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EA7B87" w14:textId="6B333D94" w:rsidR="00726861" w:rsidRDefault="00726861" w:rsidP="00726861">
      <w:pPr>
        <w:pStyle w:val="CRCoverPage"/>
        <w:tabs>
          <w:tab w:val="right" w:pos="9639"/>
        </w:tabs>
        <w:spacing w:after="0"/>
        <w:rPr>
          <w:b/>
          <w:noProof/>
          <w:sz w:val="24"/>
        </w:rPr>
      </w:pPr>
      <w:bookmarkStart w:id="0" w:name="_Hlk90207978"/>
      <w:r>
        <w:rPr>
          <w:b/>
          <w:noProof/>
          <w:sz w:val="24"/>
        </w:rPr>
        <w:t>3GPP TSG-SA WG6 Meeting #57</w:t>
      </w:r>
      <w:r>
        <w:rPr>
          <w:b/>
          <w:noProof/>
          <w:sz w:val="24"/>
        </w:rPr>
        <w:tab/>
        <w:t>S6-23</w:t>
      </w:r>
      <w:r w:rsidR="00A9266A">
        <w:rPr>
          <w:b/>
          <w:noProof/>
          <w:sz w:val="24"/>
        </w:rPr>
        <w:t>2932</w:t>
      </w:r>
    </w:p>
    <w:p w14:paraId="7791A8FB" w14:textId="77777777" w:rsidR="00726861" w:rsidRDefault="00726861" w:rsidP="00726861">
      <w:pPr>
        <w:pStyle w:val="CRCoverPage"/>
        <w:tabs>
          <w:tab w:val="right" w:pos="9639"/>
        </w:tabs>
        <w:spacing w:after="0"/>
        <w:rPr>
          <w:b/>
          <w:noProof/>
          <w:sz w:val="24"/>
        </w:rPr>
      </w:pPr>
      <w:r>
        <w:rPr>
          <w:b/>
          <w:noProof/>
          <w:sz w:val="22"/>
          <w:szCs w:val="22"/>
        </w:rPr>
        <w:t>Xiamen</w:t>
      </w:r>
      <w:r w:rsidRPr="00B066AA">
        <w:rPr>
          <w:b/>
          <w:noProof/>
          <w:sz w:val="22"/>
          <w:szCs w:val="22"/>
        </w:rPr>
        <w:t xml:space="preserve">, </w:t>
      </w:r>
      <w:r>
        <w:rPr>
          <w:b/>
          <w:noProof/>
          <w:sz w:val="22"/>
          <w:szCs w:val="22"/>
        </w:rPr>
        <w:t>China 9</w:t>
      </w:r>
      <w:r w:rsidRPr="006653F0">
        <w:rPr>
          <w:b/>
          <w:noProof/>
          <w:sz w:val="22"/>
          <w:szCs w:val="22"/>
          <w:vertAlign w:val="superscript"/>
        </w:rPr>
        <w:t>th</w:t>
      </w:r>
      <w:r>
        <w:rPr>
          <w:b/>
          <w:noProof/>
          <w:sz w:val="22"/>
          <w:szCs w:val="22"/>
        </w:rPr>
        <w:t xml:space="preserve"> </w:t>
      </w:r>
      <w:r>
        <w:rPr>
          <w:rFonts w:cs="Arial"/>
          <w:b/>
          <w:bCs/>
          <w:sz w:val="22"/>
          <w:szCs w:val="22"/>
        </w:rPr>
        <w:t>– 13</w:t>
      </w:r>
      <w:r w:rsidRPr="00280AAE">
        <w:rPr>
          <w:rFonts w:cs="Arial"/>
          <w:b/>
          <w:bCs/>
          <w:sz w:val="22"/>
          <w:szCs w:val="22"/>
          <w:vertAlign w:val="superscript"/>
        </w:rPr>
        <w:t>th</w:t>
      </w:r>
      <w:r>
        <w:rPr>
          <w:rFonts w:cs="Arial"/>
          <w:b/>
          <w:bCs/>
          <w:sz w:val="22"/>
          <w:szCs w:val="22"/>
        </w:rPr>
        <w:t xml:space="preserve"> October </w:t>
      </w:r>
      <w:r>
        <w:rPr>
          <w:b/>
          <w:noProof/>
          <w:sz w:val="22"/>
          <w:szCs w:val="22"/>
        </w:rPr>
        <w:t>2023</w:t>
      </w:r>
      <w:r>
        <w:rPr>
          <w:rFonts w:cs="Arial"/>
          <w:b/>
          <w:bCs/>
          <w:sz w:val="22"/>
        </w:rPr>
        <w:tab/>
      </w:r>
      <w:r>
        <w:rPr>
          <w:b/>
          <w:noProof/>
          <w:sz w:val="24"/>
        </w:rPr>
        <w:t>(revision of S6-23xxxx)</w:t>
      </w:r>
    </w:p>
    <w:p w14:paraId="52B75F6D" w14:textId="77777777" w:rsidR="00FB0A0E" w:rsidRDefault="00FB0A0E" w:rsidP="376FEEF9">
      <w:pPr>
        <w:pStyle w:val="CRCoverPage"/>
        <w:outlineLvl w:val="0"/>
        <w:rPr>
          <w:b/>
          <w:bCs/>
          <w:noProof/>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Default="00305409" w:rsidP="00E34898">
            <w:pPr>
              <w:pStyle w:val="CRCoverPage"/>
              <w:spacing w:after="0"/>
              <w:jc w:val="right"/>
              <w:rPr>
                <w:i/>
                <w:noProof/>
              </w:rPr>
            </w:pPr>
            <w:r>
              <w:rPr>
                <w:i/>
                <w:noProof/>
                <w:sz w:val="14"/>
              </w:rPr>
              <w:t>CR-Form-v</w:t>
            </w:r>
            <w:r w:rsidR="008863B9">
              <w:rPr>
                <w:i/>
                <w:noProof/>
                <w:sz w:val="14"/>
              </w:rPr>
              <w:t>12.</w:t>
            </w:r>
            <w:r w:rsidR="004B743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5359B3" w:rsidR="001E41F3" w:rsidRPr="00410371" w:rsidRDefault="00B73CA2" w:rsidP="00E13F3D">
            <w:pPr>
              <w:pStyle w:val="CRCoverPage"/>
              <w:spacing w:after="0"/>
              <w:jc w:val="right"/>
              <w:rPr>
                <w:b/>
                <w:noProof/>
                <w:sz w:val="28"/>
              </w:rPr>
            </w:pPr>
            <w:fldSimple w:instr="DOCPROPERTY  Spec#  \* MERGEFORMAT">
              <w:r w:rsidR="00B03896">
                <w:rPr>
                  <w:b/>
                  <w:noProof/>
                  <w:sz w:val="28"/>
                </w:rPr>
                <w:t>2</w:t>
              </w:r>
              <w:r w:rsidR="00662D6B">
                <w:rPr>
                  <w:b/>
                  <w:noProof/>
                  <w:sz w:val="28"/>
                </w:rPr>
                <w:t>3</w:t>
              </w:r>
              <w:r w:rsidR="00B03896">
                <w:rPr>
                  <w:b/>
                  <w:noProof/>
                  <w:sz w:val="28"/>
                </w:rPr>
                <w:t>.</w:t>
              </w:r>
              <w:r w:rsidR="00662D6B">
                <w:rPr>
                  <w:b/>
                  <w:noProof/>
                  <w:sz w:val="28"/>
                </w:rPr>
                <w:t>43</w:t>
              </w:r>
            </w:fldSimple>
            <w:r w:rsidR="0024218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927E3D" w:rsidR="001E41F3" w:rsidRPr="00410371" w:rsidRDefault="003C06BC" w:rsidP="00547111">
            <w:pPr>
              <w:pStyle w:val="CRCoverPage"/>
              <w:spacing w:after="0"/>
              <w:rPr>
                <w:noProof/>
              </w:rPr>
            </w:pPr>
            <w:r>
              <w:rPr>
                <w:b/>
                <w:noProof/>
                <w:sz w:val="28"/>
              </w:rPr>
              <w:t>0</w:t>
            </w:r>
            <w:r w:rsidR="00A9266A">
              <w:rPr>
                <w:b/>
                <w:noProof/>
                <w:sz w:val="28"/>
              </w:rPr>
              <w:t>013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47F7BC" w:rsidR="001E41F3" w:rsidRPr="00410371" w:rsidRDefault="008B7CC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35C59E" w:rsidR="001E41F3" w:rsidRPr="00410371" w:rsidRDefault="0016536A" w:rsidP="008B7CC4">
            <w:pPr>
              <w:pStyle w:val="CRCoverPage"/>
              <w:spacing w:after="0"/>
              <w:jc w:val="center"/>
              <w:rPr>
                <w:noProof/>
                <w:sz w:val="28"/>
              </w:rPr>
            </w:pPr>
            <w:r w:rsidRPr="008B7CC4">
              <w:rPr>
                <w:b/>
                <w:noProof/>
                <w:sz w:val="28"/>
              </w:rPr>
              <w:t>18.</w:t>
            </w:r>
            <w:r w:rsidR="0087225C">
              <w:rPr>
                <w:b/>
                <w:noProof/>
                <w:sz w:val="28"/>
              </w:rPr>
              <w:t>1</w:t>
            </w:r>
            <w:r w:rsidRPr="008B7CC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2E375B" w:rsidR="00F25D98" w:rsidRDefault="0087225C"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Default="006C31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659BB2" w:rsidR="001E41F3" w:rsidRDefault="009E1D18" w:rsidP="00B03896">
            <w:pPr>
              <w:pStyle w:val="CRCoverPage"/>
              <w:spacing w:after="0"/>
              <w:rPr>
                <w:noProof/>
              </w:rPr>
            </w:pPr>
            <w:r>
              <w:rPr>
                <w:noProof/>
              </w:rPr>
              <w:t xml:space="preserve"> </w:t>
            </w:r>
            <w:r w:rsidR="00254CE6">
              <w:rPr>
                <w:noProof/>
              </w:rPr>
              <w:t xml:space="preserve">Add missing information flow for transmission </w:t>
            </w:r>
            <w:r w:rsidR="00040F91">
              <w:rPr>
                <w:noProof/>
              </w:rPr>
              <w:t>quality guarantee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1E39A" w:rsidR="001E41F3" w:rsidRDefault="00B73CA2">
            <w:pPr>
              <w:pStyle w:val="CRCoverPage"/>
              <w:spacing w:after="0"/>
              <w:ind w:left="100"/>
              <w:rPr>
                <w:noProof/>
              </w:rPr>
            </w:pPr>
            <w:fldSimple w:instr="DOCPROPERTY  SourceIfWg  \* MERGEFORMAT">
              <w:r w:rsidR="00B03896">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0E4F2E" w:rsidR="001E41F3" w:rsidRDefault="00D61D77"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682B1F" w:rsidR="001E41F3" w:rsidRDefault="00D61D77">
            <w:pPr>
              <w:pStyle w:val="CRCoverPage"/>
              <w:spacing w:after="0"/>
              <w:ind w:left="100"/>
              <w:rPr>
                <w:noProof/>
              </w:rPr>
            </w:pPr>
            <w:r>
              <w:t>SEAL</w:t>
            </w:r>
            <w:r w:rsidR="00242180">
              <w:t>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3F51BC" w:rsidR="001E41F3" w:rsidRDefault="00B73CA2">
            <w:pPr>
              <w:pStyle w:val="CRCoverPage"/>
              <w:spacing w:after="0"/>
              <w:ind w:left="100"/>
              <w:rPr>
                <w:noProof/>
              </w:rPr>
            </w:pPr>
            <w:fldSimple w:instr="DOCPROPERTY  ResDate  \* MERGEFORMAT">
              <w:r w:rsidR="00B03896">
                <w:rPr>
                  <w:noProof/>
                </w:rPr>
                <w:t>202</w:t>
              </w:r>
              <w:r w:rsidR="00D61D77">
                <w:rPr>
                  <w:noProof/>
                </w:rPr>
                <w:t>3</w:t>
              </w:r>
              <w:r w:rsidR="00B03896">
                <w:rPr>
                  <w:noProof/>
                </w:rPr>
                <w:t>-</w:t>
              </w:r>
              <w:r w:rsidR="007F3F5E">
                <w:rPr>
                  <w:noProof/>
                </w:rPr>
                <w:t>0</w:t>
              </w:r>
              <w:r w:rsidR="00E57965">
                <w:rPr>
                  <w:noProof/>
                </w:rPr>
                <w:t>9</w:t>
              </w:r>
              <w:r w:rsidR="00B03896">
                <w:rPr>
                  <w:noProof/>
                </w:rPr>
                <w:t>-</w:t>
              </w:r>
            </w:fldSimple>
            <w:r w:rsidR="0016536A">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AAF379" w:rsidR="001E41F3" w:rsidRDefault="0013456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A96539" w:rsidR="001E41F3" w:rsidRDefault="00B73CA2">
            <w:pPr>
              <w:pStyle w:val="CRCoverPage"/>
              <w:spacing w:after="0"/>
              <w:ind w:left="100"/>
              <w:rPr>
                <w:noProof/>
              </w:rPr>
            </w:pPr>
            <w:fldSimple w:instr="DOCPROPERTY  Release  \* MERGEFORMAT">
              <w:r w:rsidR="00B03896">
                <w:rPr>
                  <w:noProof/>
                </w:rPr>
                <w:t>Rel-1</w:t>
              </w:r>
              <w:r w:rsidR="00740FFE">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F97E5E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7434">
              <w:rPr>
                <w:i/>
                <w:noProof/>
                <w:sz w:val="18"/>
              </w:rPr>
              <w:br/>
              <w:t>Rel-19</w:t>
            </w:r>
            <w:r w:rsidR="004B743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924FB9" w14:textId="77777777" w:rsidR="00FD2DC3" w:rsidRDefault="002A5B56" w:rsidP="000363D0">
            <w:pPr>
              <w:pStyle w:val="CRCoverPage"/>
              <w:spacing w:after="0"/>
              <w:ind w:left="100"/>
              <w:rPr>
                <w:noProof/>
              </w:rPr>
            </w:pPr>
            <w:r>
              <w:rPr>
                <w:noProof/>
              </w:rPr>
              <w:t xml:space="preserve">In cl.9.9.2.2, it mentions how SEALDD server </w:t>
            </w:r>
            <w:r w:rsidR="00FD2DC3">
              <w:rPr>
                <w:noProof/>
              </w:rPr>
              <w:t>asks the SEALDD client to go back to single transmission:</w:t>
            </w:r>
          </w:p>
          <w:p w14:paraId="0F094321" w14:textId="77777777" w:rsidR="00FD2DC3" w:rsidRDefault="00FD2DC3" w:rsidP="00FD2DC3">
            <w:pPr>
              <w:rPr>
                <w:lang w:val="en-US" w:eastAsia="ko-KR"/>
              </w:rPr>
            </w:pPr>
            <w:r>
              <w:rPr>
                <w:lang w:val="en-US"/>
              </w:rPr>
              <w:t xml:space="preserve">When the SEALDD measurement results indicating that the SEALDD data transmission has good performance according to policy guarantee threshold, if the measurement was started by the SEALDD client, the SEALDD client may release one transmission path and return back to single SEALDD connection mode, </w:t>
            </w:r>
            <w:r w:rsidRPr="005C0FB1">
              <w:rPr>
                <w:highlight w:val="yellow"/>
                <w:lang w:val="en-US"/>
              </w:rPr>
              <w:t>otherwise the SEALDD server may send a request to the SEALDD client requesting to use single transmission, then the SEALDD client releases one transmission path and returns to single SEALDD connection mode.</w:t>
            </w:r>
          </w:p>
          <w:p w14:paraId="7F1E95C6" w14:textId="1612754C" w:rsidR="00E6420A" w:rsidRDefault="005C0FB1" w:rsidP="000363D0">
            <w:pPr>
              <w:pStyle w:val="CRCoverPage"/>
              <w:spacing w:after="0"/>
              <w:ind w:left="100"/>
              <w:rPr>
                <w:noProof/>
              </w:rPr>
            </w:pPr>
            <w:r>
              <w:rPr>
                <w:noProof/>
              </w:rPr>
              <w:t>But the corresponding information flow doesn’t reflect such request.</w:t>
            </w:r>
          </w:p>
          <w:p w14:paraId="708AA7DE" w14:textId="3B232F8D" w:rsidR="00387A17" w:rsidRPr="00EA2BB6" w:rsidRDefault="00387A17" w:rsidP="000363D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1F61F7" w14:textId="0C4D62F8" w:rsidR="00AE5926" w:rsidRDefault="005C0FB1" w:rsidP="00AE5926">
            <w:pPr>
              <w:pStyle w:val="CRCoverPage"/>
              <w:spacing w:after="0"/>
              <w:ind w:left="100"/>
              <w:rPr>
                <w:rFonts w:eastAsia="Times New Roman"/>
              </w:rPr>
            </w:pPr>
            <w:r>
              <w:rPr>
                <w:noProof/>
              </w:rPr>
              <w:t xml:space="preserve">Add the missing </w:t>
            </w:r>
            <w:r w:rsidR="00BB13CC">
              <w:rPr>
                <w:noProof/>
              </w:rPr>
              <w:t xml:space="preserve">optimization </w:t>
            </w:r>
            <w:r>
              <w:rPr>
                <w:noProof/>
              </w:rPr>
              <w:t xml:space="preserve">action </w:t>
            </w:r>
            <w:r w:rsidR="00B05AEC">
              <w:rPr>
                <w:noProof/>
              </w:rPr>
              <w:t xml:space="preserve">in </w:t>
            </w:r>
            <w:r w:rsidR="00BB13CC">
              <w:rPr>
                <w:noProof/>
              </w:rPr>
              <w:t>Transmission quality management API (changed API name from G</w:t>
            </w:r>
            <w:r w:rsidR="001D29B4">
              <w:rPr>
                <w:noProof/>
              </w:rPr>
              <w:t>ua</w:t>
            </w:r>
            <w:r w:rsidR="00BB13CC">
              <w:rPr>
                <w:noProof/>
              </w:rPr>
              <w:t>rantee</w:t>
            </w:r>
            <w:r w:rsidR="001D29B4">
              <w:rPr>
                <w:noProof/>
              </w:rPr>
              <w:t xml:space="preserve"> to Management to be more generic).</w:t>
            </w:r>
            <w:r w:rsidR="00BB13CC">
              <w:rPr>
                <w:noProof/>
              </w:rPr>
              <w:t xml:space="preserve"> </w:t>
            </w:r>
          </w:p>
          <w:p w14:paraId="31C656EC" w14:textId="761E43E3" w:rsidR="005066A9" w:rsidRDefault="005066A9" w:rsidP="00AE592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25031F" w:rsidR="001817AA" w:rsidRDefault="00C02D88" w:rsidP="004E17E0">
            <w:pPr>
              <w:pStyle w:val="CRCoverPage"/>
              <w:spacing w:after="0"/>
              <w:rPr>
                <w:noProof/>
              </w:rPr>
            </w:pPr>
            <w:r>
              <w:rPr>
                <w:noProof/>
              </w:rPr>
              <w:t>Mis-alignment in procedure and IE table</w:t>
            </w:r>
            <w:r w:rsidR="005A18E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F7592B" w:rsidR="001E41F3" w:rsidRDefault="002B6BC3">
            <w:pPr>
              <w:pStyle w:val="CRCoverPage"/>
              <w:spacing w:after="0"/>
              <w:ind w:left="100"/>
              <w:rPr>
                <w:noProof/>
              </w:rPr>
            </w:pPr>
            <w:r>
              <w:rPr>
                <w:lang w:eastAsia="zh-CN"/>
              </w:rPr>
              <w:t>9.9.</w:t>
            </w:r>
            <w:r w:rsidR="00CB009D">
              <w:rPr>
                <w:lang w:eastAsia="zh-CN"/>
              </w:rPr>
              <w:t>3.1, 9.9.3.2, 9.9.4.1, 9.9.4.2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Default="004B74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31AAFF" w:rsidR="001E41F3" w:rsidRDefault="004B743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Default="00004B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Default="00004B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24FAA9" w:rsidR="00296871" w:rsidRDefault="00296871" w:rsidP="007F3F5E">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2E3C846" w:rsidR="008863B9" w:rsidRPr="008863B9" w:rsidRDefault="00C86439">
            <w:pPr>
              <w:pStyle w:val="CRCoverPage"/>
              <w:tabs>
                <w:tab w:val="right" w:pos="2184"/>
              </w:tabs>
              <w:spacing w:after="0"/>
              <w:rPr>
                <w:b/>
                <w:i/>
                <w:noProof/>
                <w:sz w:val="8"/>
                <w:szCs w:val="8"/>
              </w:rPr>
            </w:pPr>
            <w:r>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Default="004278AF" w:rsidP="00492A3A">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7B0EBAE" w14:textId="77777777" w:rsidR="00E10581" w:rsidRPr="008C6891" w:rsidRDefault="00E10581" w:rsidP="00E10581">
      <w:pPr>
        <w:outlineLvl w:val="0"/>
        <w:rPr>
          <w:rFonts w:eastAsia="DengXian"/>
          <w:b/>
          <w:bCs/>
          <w:noProof/>
        </w:rPr>
      </w:pPr>
      <w:r w:rsidRPr="008C6891">
        <w:rPr>
          <w:rFonts w:eastAsia="DengXian"/>
          <w:b/>
          <w:bCs/>
          <w:noProof/>
        </w:rPr>
        <w:lastRenderedPageBreak/>
        <w:t>Additional discussion(if needed):</w:t>
      </w:r>
    </w:p>
    <w:p w14:paraId="094E51C0" w14:textId="77777777" w:rsidR="00E10581" w:rsidRDefault="00E10581" w:rsidP="00E10581">
      <w:pPr>
        <w:outlineLvl w:val="0"/>
        <w:rPr>
          <w:rFonts w:eastAsia="DengXian"/>
          <w:b/>
          <w:bCs/>
          <w:noProof/>
          <w:sz w:val="24"/>
          <w:szCs w:val="24"/>
        </w:rPr>
      </w:pPr>
      <w:r w:rsidRPr="008C6891">
        <w:rPr>
          <w:rFonts w:eastAsia="DengXian"/>
          <w:b/>
          <w:bCs/>
          <w:noProof/>
          <w:sz w:val="24"/>
          <w:szCs w:val="24"/>
        </w:rPr>
        <w:t>Proposed changes:</w:t>
      </w:r>
    </w:p>
    <w:p w14:paraId="6D7BDE2F" w14:textId="77777777" w:rsidR="007D24AD" w:rsidRPr="00C21836"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57B35484" w14:textId="19E7B15F" w:rsidR="00CC0421" w:rsidRDefault="00CC0421" w:rsidP="00CC0421">
      <w:pPr>
        <w:pStyle w:val="Heading4"/>
      </w:pPr>
      <w:bookmarkStart w:id="2" w:name="_Toc138291090"/>
      <w:r>
        <w:t>9.9.3.1</w:t>
      </w:r>
      <w:r>
        <w:tab/>
        <w:t xml:space="preserve">Transmission </w:t>
      </w:r>
      <w:r>
        <w:rPr>
          <w:rFonts w:cs="Arial"/>
          <w:szCs w:val="18"/>
          <w:lang w:val="en-US"/>
        </w:rPr>
        <w:t xml:space="preserve">quality </w:t>
      </w:r>
      <w:ins w:id="3" w:author="[Ericsson] Wenliang Xu SA6#57" w:date="2023-09-06T16:35:00Z">
        <w:r w:rsidR="00B11F30">
          <w:rPr>
            <w:rFonts w:cs="Arial"/>
            <w:szCs w:val="18"/>
            <w:lang w:val="en-US"/>
          </w:rPr>
          <w:t xml:space="preserve">management </w:t>
        </w:r>
      </w:ins>
      <w:del w:id="4" w:author="[Ericsson] Wenliang Xu SA6#57" w:date="2023-09-06T16:35:00Z">
        <w:r w:rsidDel="00B11F30">
          <w:rPr>
            <w:rFonts w:cs="Arial"/>
            <w:szCs w:val="18"/>
            <w:lang w:val="en-US"/>
          </w:rPr>
          <w:delText xml:space="preserve">guarantee </w:delText>
        </w:r>
      </w:del>
      <w:r>
        <w:t>request</w:t>
      </w:r>
      <w:bookmarkEnd w:id="2"/>
    </w:p>
    <w:p w14:paraId="15BE305D" w14:textId="2A2B4E86" w:rsidR="00CC0421" w:rsidRDefault="00CC0421" w:rsidP="00CC0421">
      <w:r>
        <w:t xml:space="preserve">Table 9.9.3.1-1 describes the information flow from the SEALDD server to the SEALDD client for </w:t>
      </w:r>
      <w:r>
        <w:rPr>
          <w:rFonts w:hint="eastAsia"/>
          <w:lang w:eastAsia="zh-CN"/>
        </w:rPr>
        <w:t>re</w:t>
      </w:r>
      <w:r>
        <w:t xml:space="preserve">questing data transmission quality </w:t>
      </w:r>
      <w:ins w:id="5" w:author="[Ericsson] Wenliang Xu SA6#57" w:date="2023-09-06T16:35:00Z">
        <w:r w:rsidR="00B11F30">
          <w:t>management</w:t>
        </w:r>
      </w:ins>
      <w:del w:id="6" w:author="[Ericsson] Wenliang Xu SA6#57" w:date="2023-09-06T16:35:00Z">
        <w:r w:rsidDel="00B11F30">
          <w:delText>guarantee</w:delText>
        </w:r>
      </w:del>
      <w:r>
        <w:t>.</w:t>
      </w:r>
    </w:p>
    <w:p w14:paraId="3C521330" w14:textId="6E4278AD" w:rsidR="00CC0421" w:rsidRDefault="00CC0421" w:rsidP="00CC0421">
      <w:pPr>
        <w:pStyle w:val="TH"/>
        <w:rPr>
          <w:lang w:val="en-US"/>
        </w:rPr>
      </w:pPr>
      <w:r>
        <w:t>Table </w:t>
      </w:r>
      <w:r>
        <w:rPr>
          <w:lang w:eastAsia="zh-CN"/>
        </w:rPr>
        <w:t>9.9</w:t>
      </w:r>
      <w:r>
        <w:rPr>
          <w:lang w:val="en-US"/>
        </w:rPr>
        <w:t>.3</w:t>
      </w:r>
      <w:r>
        <w:t xml:space="preserve">.1-1: Transmission quality </w:t>
      </w:r>
      <w:ins w:id="7" w:author="[Ericsson] Wenliang Xu SA6#57" w:date="2023-09-06T16:35:00Z">
        <w:r w:rsidR="00127CBB">
          <w:t xml:space="preserve">management </w:t>
        </w:r>
      </w:ins>
      <w:del w:id="8" w:author="[Ericsson] Wenliang Xu SA6#57" w:date="2023-09-06T16:35:00Z">
        <w:r w:rsidDel="00127CBB">
          <w:delText xml:space="preserve">guarantee </w:delText>
        </w:r>
      </w:del>
      <w:r>
        <w:t>request</w:t>
      </w:r>
    </w:p>
    <w:tbl>
      <w:tblPr>
        <w:tblW w:w="8640" w:type="dxa"/>
        <w:jc w:val="center"/>
        <w:tblLayout w:type="fixed"/>
        <w:tblLook w:val="04A0" w:firstRow="1" w:lastRow="0" w:firstColumn="1" w:lastColumn="0" w:noHBand="0" w:noVBand="1"/>
      </w:tblPr>
      <w:tblGrid>
        <w:gridCol w:w="2880"/>
        <w:gridCol w:w="1440"/>
        <w:gridCol w:w="4320"/>
      </w:tblGrid>
      <w:tr w:rsidR="00CC0421" w14:paraId="30552608" w14:textId="77777777" w:rsidTr="00925A2D">
        <w:trPr>
          <w:jc w:val="center"/>
        </w:trPr>
        <w:tc>
          <w:tcPr>
            <w:tcW w:w="2880" w:type="dxa"/>
            <w:tcBorders>
              <w:top w:val="single" w:sz="4" w:space="0" w:color="000000"/>
              <w:left w:val="single" w:sz="4" w:space="0" w:color="000000"/>
              <w:bottom w:val="single" w:sz="4" w:space="0" w:color="000000"/>
              <w:right w:val="nil"/>
            </w:tcBorders>
            <w:hideMark/>
          </w:tcPr>
          <w:p w14:paraId="33B6E324" w14:textId="77777777" w:rsidR="00CC0421" w:rsidRDefault="00CC0421" w:rsidP="00925A2D">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0A34B998" w14:textId="77777777" w:rsidR="00CC0421" w:rsidRDefault="00CC0421" w:rsidP="00925A2D">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3C0A3B5" w14:textId="77777777" w:rsidR="00CC0421" w:rsidRDefault="00CC0421" w:rsidP="00925A2D">
            <w:pPr>
              <w:pStyle w:val="TAH"/>
            </w:pPr>
            <w:r>
              <w:t>Description</w:t>
            </w:r>
          </w:p>
        </w:tc>
      </w:tr>
      <w:tr w:rsidR="00CC0421" w14:paraId="54D783C3" w14:textId="77777777" w:rsidTr="00925A2D">
        <w:trPr>
          <w:jc w:val="center"/>
        </w:trPr>
        <w:tc>
          <w:tcPr>
            <w:tcW w:w="2880" w:type="dxa"/>
            <w:tcBorders>
              <w:top w:val="single" w:sz="4" w:space="0" w:color="000000"/>
              <w:left w:val="single" w:sz="4" w:space="0" w:color="000000"/>
              <w:bottom w:val="single" w:sz="4" w:space="0" w:color="000000"/>
              <w:right w:val="nil"/>
            </w:tcBorders>
            <w:hideMark/>
          </w:tcPr>
          <w:p w14:paraId="4DA0BB20" w14:textId="77777777" w:rsidR="00CC0421" w:rsidRDefault="00CC0421" w:rsidP="00925A2D">
            <w:pPr>
              <w:pStyle w:val="TAL"/>
              <w:rPr>
                <w:lang w:eastAsia="zh-CN"/>
              </w:rPr>
            </w:pPr>
            <w:r>
              <w:rPr>
                <w:lang w:eastAsia="zh-CN"/>
              </w:rPr>
              <w:t>SEALDD flow ID</w:t>
            </w:r>
          </w:p>
        </w:tc>
        <w:tc>
          <w:tcPr>
            <w:tcW w:w="1440" w:type="dxa"/>
            <w:tcBorders>
              <w:top w:val="single" w:sz="4" w:space="0" w:color="000000"/>
              <w:left w:val="single" w:sz="4" w:space="0" w:color="000000"/>
              <w:bottom w:val="single" w:sz="4" w:space="0" w:color="000000"/>
              <w:right w:val="nil"/>
            </w:tcBorders>
            <w:hideMark/>
          </w:tcPr>
          <w:p w14:paraId="2A3799A3" w14:textId="77777777" w:rsidR="00CC0421" w:rsidRDefault="00CC0421" w:rsidP="00925A2D">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20DC1FB" w14:textId="77777777" w:rsidR="00CC0421" w:rsidRDefault="00CC0421" w:rsidP="00925A2D">
            <w:pPr>
              <w:pStyle w:val="TAL"/>
              <w:rPr>
                <w:lang w:eastAsia="zh-CN"/>
              </w:rPr>
            </w:pPr>
            <w:r>
              <w:rPr>
                <w:lang w:eastAsia="zh-CN"/>
              </w:rPr>
              <w:t>Identifier of the SEALDD flow.</w:t>
            </w:r>
          </w:p>
        </w:tc>
      </w:tr>
      <w:tr w:rsidR="00CC0421" w14:paraId="164C0287" w14:textId="77777777" w:rsidTr="00925A2D">
        <w:trPr>
          <w:jc w:val="center"/>
        </w:trPr>
        <w:tc>
          <w:tcPr>
            <w:tcW w:w="2880" w:type="dxa"/>
            <w:tcBorders>
              <w:top w:val="single" w:sz="4" w:space="0" w:color="000000"/>
              <w:left w:val="single" w:sz="4" w:space="0" w:color="000000"/>
              <w:bottom w:val="single" w:sz="4" w:space="0" w:color="000000"/>
              <w:right w:val="nil"/>
            </w:tcBorders>
          </w:tcPr>
          <w:p w14:paraId="6AE6B7EA" w14:textId="473FB2CC" w:rsidR="00CC0421" w:rsidRDefault="00CC0421" w:rsidP="00925A2D">
            <w:pPr>
              <w:pStyle w:val="TAL"/>
              <w:rPr>
                <w:lang w:eastAsia="zh-CN"/>
              </w:rPr>
            </w:pPr>
            <w:r>
              <w:rPr>
                <w:lang w:eastAsia="zh-CN"/>
              </w:rPr>
              <w:t xml:space="preserve">Transmission quality </w:t>
            </w:r>
            <w:ins w:id="9" w:author="[Ericsson] Wenliang Xu SA6#57" w:date="2023-09-06T16:36:00Z">
              <w:r w:rsidR="00A94649">
                <w:rPr>
                  <w:lang w:eastAsia="zh-CN"/>
                </w:rPr>
                <w:t>management</w:t>
              </w:r>
            </w:ins>
            <w:del w:id="10" w:author="[Ericsson] Wenliang Xu SA6#57" w:date="2023-09-06T16:36:00Z">
              <w:r w:rsidDel="00A94649">
                <w:rPr>
                  <w:lang w:eastAsia="zh-CN"/>
                </w:rPr>
                <w:delText>guarantee</w:delText>
              </w:r>
            </w:del>
            <w:r>
              <w:rPr>
                <w:lang w:eastAsia="zh-CN"/>
              </w:rPr>
              <w:t xml:space="preserve"> action</w:t>
            </w:r>
          </w:p>
        </w:tc>
        <w:tc>
          <w:tcPr>
            <w:tcW w:w="1440" w:type="dxa"/>
            <w:tcBorders>
              <w:top w:val="single" w:sz="4" w:space="0" w:color="000000"/>
              <w:left w:val="single" w:sz="4" w:space="0" w:color="000000"/>
              <w:bottom w:val="single" w:sz="4" w:space="0" w:color="000000"/>
              <w:right w:val="nil"/>
            </w:tcBorders>
          </w:tcPr>
          <w:p w14:paraId="302A7150" w14:textId="77777777" w:rsidR="00CC0421" w:rsidRDefault="00CC0421" w:rsidP="00925A2D">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749D3B7" w14:textId="06D9FBD6" w:rsidR="00CC0421" w:rsidRDefault="00CC0421" w:rsidP="00925A2D">
            <w:pPr>
              <w:pStyle w:val="TAL"/>
              <w:rPr>
                <w:lang w:eastAsia="zh-CN"/>
              </w:rPr>
            </w:pPr>
            <w:r>
              <w:rPr>
                <w:lang w:eastAsia="zh-CN"/>
              </w:rPr>
              <w:t xml:space="preserve">Indicates the data transmission quality guarantee action (e.g. redundant transmission path, re-establish transmission path, switch to backup transmission path) </w:t>
            </w:r>
            <w:ins w:id="11" w:author="[Ericsson] Wenliang Xu SA6#57" w:date="2023-09-06T16:30:00Z">
              <w:r w:rsidR="00E73B0E">
                <w:rPr>
                  <w:lang w:eastAsia="zh-CN"/>
                </w:rPr>
                <w:t>or</w:t>
              </w:r>
            </w:ins>
            <w:ins w:id="12" w:author="[Ericsson] Wenliang Xu SA6#57" w:date="2023-09-06T16:38:00Z">
              <w:r w:rsidR="009917AB">
                <w:rPr>
                  <w:lang w:eastAsia="zh-CN"/>
                </w:rPr>
                <w:t xml:space="preserve"> optimization</w:t>
              </w:r>
            </w:ins>
            <w:ins w:id="13" w:author="[Ericsson] Wenliang Xu SA6#57" w:date="2023-09-06T16:34:00Z">
              <w:r w:rsidR="00A81D67">
                <w:rPr>
                  <w:lang w:eastAsia="zh-CN"/>
                </w:rPr>
                <w:t xml:space="preserve"> </w:t>
              </w:r>
            </w:ins>
            <w:ins w:id="14" w:author="[Ericsson] Wenliang Xu SA6#57" w:date="2023-09-06T16:31:00Z">
              <w:r w:rsidR="00E12144">
                <w:rPr>
                  <w:lang w:eastAsia="zh-CN"/>
                </w:rPr>
                <w:t xml:space="preserve">action </w:t>
              </w:r>
            </w:ins>
            <w:ins w:id="15" w:author="[Ericsson] Wenliang Xu SA6#57" w:date="2023-09-06T16:30:00Z">
              <w:r w:rsidR="00957F34">
                <w:rPr>
                  <w:lang w:eastAsia="zh-CN"/>
                </w:rPr>
                <w:t>(back</w:t>
              </w:r>
            </w:ins>
            <w:ins w:id="16" w:author="[Ericsson] Wenliang Xu SA6#57" w:date="2023-09-06T16:31:00Z">
              <w:r w:rsidR="00957F34">
                <w:rPr>
                  <w:lang w:eastAsia="zh-CN"/>
                </w:rPr>
                <w:t xml:space="preserve"> to single trans</w:t>
              </w:r>
              <w:r w:rsidR="00E12144">
                <w:rPr>
                  <w:lang w:eastAsia="zh-CN"/>
                </w:rPr>
                <w:t>mission path</w:t>
              </w:r>
            </w:ins>
            <w:ins w:id="17" w:author="[Ericsson] Wenliang Xu SA6#57" w:date="2023-09-06T16:30:00Z">
              <w:r w:rsidR="00957F34">
                <w:rPr>
                  <w:lang w:eastAsia="zh-CN"/>
                </w:rPr>
                <w:t xml:space="preserve">) </w:t>
              </w:r>
            </w:ins>
            <w:r w:rsidRPr="00F22F51">
              <w:rPr>
                <w:lang w:eastAsia="zh-CN"/>
              </w:rPr>
              <w:t xml:space="preserve">that triggering by </w:t>
            </w:r>
            <w:r w:rsidRPr="00F22F51">
              <w:rPr>
                <w:rFonts w:cs="Arial"/>
                <w:szCs w:val="18"/>
              </w:rPr>
              <w:t>event (e.g. measurement threshold)</w:t>
            </w:r>
            <w:r w:rsidRPr="00F22F51">
              <w:rPr>
                <w:lang w:eastAsia="zh-CN"/>
              </w:rPr>
              <w:t>.</w:t>
            </w:r>
          </w:p>
        </w:tc>
      </w:tr>
    </w:tbl>
    <w:p w14:paraId="7D09AFDC" w14:textId="77777777" w:rsidR="00CC0421" w:rsidRDefault="00CC0421" w:rsidP="00CC0421"/>
    <w:p w14:paraId="77AC7B50" w14:textId="77777777" w:rsidR="00CC0421" w:rsidRDefault="00CC0421" w:rsidP="00CC0421">
      <w:pPr>
        <w:pStyle w:val="NO"/>
      </w:pPr>
      <w:r w:rsidRPr="005A3D08">
        <w:t>NOTE: The triggering event (e.g. measurement threshold) is changeable with the transmission quality guarantee event.</w:t>
      </w:r>
    </w:p>
    <w:p w14:paraId="2F039796" w14:textId="77777777" w:rsidR="00CC0421" w:rsidRDefault="00CC0421" w:rsidP="00CC0421">
      <w:pPr>
        <w:pStyle w:val="EditorsNote"/>
      </w:pPr>
      <w:r w:rsidRPr="00F22F51">
        <w:t>Editor's Note:</w:t>
      </w:r>
      <w:r w:rsidRPr="00F22F51">
        <w:tab/>
        <w:t xml:space="preserve"> The Transmission quality guarantee action is to be changed to the quality guarantee policy in Table 9.7.3.6. The SEALDD policy configuration request in table 9.</w:t>
      </w:r>
      <w:r>
        <w:t>10</w:t>
      </w:r>
      <w:r w:rsidRPr="00F22F51">
        <w:t>.3.1-1 is to be aligned by adding the Transmission quality guarantee policy in this table.</w:t>
      </w:r>
    </w:p>
    <w:p w14:paraId="20BB0BBB" w14:textId="238A4713" w:rsidR="00A53C7E" w:rsidRDefault="00A53C7E" w:rsidP="00A53C7E">
      <w:pPr>
        <w:pStyle w:val="Heading4"/>
      </w:pPr>
      <w:bookmarkStart w:id="18" w:name="_Toc138291091"/>
      <w:r>
        <w:t>9.9.3.2</w:t>
      </w:r>
      <w:r>
        <w:tab/>
        <w:t xml:space="preserve">Transmission </w:t>
      </w:r>
      <w:r>
        <w:rPr>
          <w:rFonts w:cs="Arial"/>
          <w:szCs w:val="18"/>
          <w:lang w:val="en-US"/>
        </w:rPr>
        <w:t xml:space="preserve">quality </w:t>
      </w:r>
      <w:ins w:id="19" w:author="[Ericsson] Wenliang Xu SA6#57" w:date="2023-09-06T16:40:00Z">
        <w:r>
          <w:rPr>
            <w:rFonts w:cs="Arial"/>
            <w:szCs w:val="18"/>
            <w:lang w:val="en-US"/>
          </w:rPr>
          <w:t xml:space="preserve">management </w:t>
        </w:r>
      </w:ins>
      <w:del w:id="20" w:author="[Ericsson] Wenliang Xu SA6#57" w:date="2023-09-06T16:40:00Z">
        <w:r w:rsidDel="00A53C7E">
          <w:rPr>
            <w:rFonts w:cs="Arial"/>
            <w:szCs w:val="18"/>
            <w:lang w:val="en-US"/>
          </w:rPr>
          <w:delText>guarantee</w:delText>
        </w:r>
        <w:r w:rsidDel="00A53C7E">
          <w:delText xml:space="preserve"> </w:delText>
        </w:r>
      </w:del>
      <w:r>
        <w:t>response</w:t>
      </w:r>
      <w:bookmarkEnd w:id="18"/>
    </w:p>
    <w:p w14:paraId="42BDD315" w14:textId="01D6A7F4" w:rsidR="00A53C7E" w:rsidRDefault="00A53C7E" w:rsidP="00A53C7E">
      <w:r>
        <w:t xml:space="preserve">Table 9.9.3.2-1 describes the information flow from the SEALDD client to the SEALDD server for responding to the transmission quality </w:t>
      </w:r>
      <w:ins w:id="21" w:author="[Ericsson] Wenliang Xu SA6#57" w:date="2023-09-06T16:40:00Z">
        <w:r>
          <w:rPr>
            <w:rFonts w:cs="Arial"/>
            <w:szCs w:val="18"/>
            <w:lang w:val="en-US"/>
          </w:rPr>
          <w:t xml:space="preserve">management </w:t>
        </w:r>
      </w:ins>
      <w:del w:id="22" w:author="[Ericsson] Wenliang Xu SA6#57" w:date="2023-09-06T16:40:00Z">
        <w:r w:rsidDel="00A53C7E">
          <w:delText xml:space="preserve">guarantee </w:delText>
        </w:r>
      </w:del>
      <w:r>
        <w:t>request.</w:t>
      </w:r>
    </w:p>
    <w:p w14:paraId="0757B7C8" w14:textId="3D8C649D" w:rsidR="00A53C7E" w:rsidRDefault="00A53C7E" w:rsidP="00A53C7E">
      <w:pPr>
        <w:pStyle w:val="TH"/>
        <w:rPr>
          <w:lang w:val="en-US"/>
        </w:rPr>
      </w:pPr>
      <w:r>
        <w:t>Table </w:t>
      </w:r>
      <w:r>
        <w:rPr>
          <w:lang w:eastAsia="zh-CN"/>
        </w:rPr>
        <w:t>9.9</w:t>
      </w:r>
      <w:r>
        <w:rPr>
          <w:lang w:val="en-US"/>
        </w:rPr>
        <w:t>.3</w:t>
      </w:r>
      <w:r>
        <w:t xml:space="preserve">.2-1: Transmission </w:t>
      </w:r>
      <w:r>
        <w:rPr>
          <w:rFonts w:cs="Arial"/>
          <w:szCs w:val="18"/>
          <w:lang w:val="en-US"/>
        </w:rPr>
        <w:t xml:space="preserve">quality </w:t>
      </w:r>
      <w:ins w:id="23" w:author="[Ericsson] Wenliang Xu SA6#57" w:date="2023-09-06T16:40:00Z">
        <w:r>
          <w:rPr>
            <w:rFonts w:cs="Arial"/>
            <w:szCs w:val="18"/>
            <w:lang w:val="en-US"/>
          </w:rPr>
          <w:t xml:space="preserve">management </w:t>
        </w:r>
      </w:ins>
      <w:del w:id="24" w:author="[Ericsson] Wenliang Xu SA6#57" w:date="2023-09-06T16:40:00Z">
        <w:r w:rsidDel="00A53C7E">
          <w:rPr>
            <w:rFonts w:cs="Arial"/>
            <w:szCs w:val="18"/>
            <w:lang w:val="en-US"/>
          </w:rPr>
          <w:delText xml:space="preserve">guarantee </w:delText>
        </w:r>
      </w:del>
      <w:r>
        <w:t>response</w:t>
      </w:r>
    </w:p>
    <w:tbl>
      <w:tblPr>
        <w:tblW w:w="8640" w:type="dxa"/>
        <w:jc w:val="center"/>
        <w:tblLayout w:type="fixed"/>
        <w:tblLook w:val="04A0" w:firstRow="1" w:lastRow="0" w:firstColumn="1" w:lastColumn="0" w:noHBand="0" w:noVBand="1"/>
      </w:tblPr>
      <w:tblGrid>
        <w:gridCol w:w="2880"/>
        <w:gridCol w:w="1440"/>
        <w:gridCol w:w="4320"/>
      </w:tblGrid>
      <w:tr w:rsidR="00A53C7E" w14:paraId="28FFD4E8" w14:textId="77777777" w:rsidTr="00925A2D">
        <w:trPr>
          <w:jc w:val="center"/>
        </w:trPr>
        <w:tc>
          <w:tcPr>
            <w:tcW w:w="2880" w:type="dxa"/>
            <w:tcBorders>
              <w:top w:val="single" w:sz="4" w:space="0" w:color="000000"/>
              <w:left w:val="single" w:sz="4" w:space="0" w:color="000000"/>
              <w:bottom w:val="single" w:sz="4" w:space="0" w:color="000000"/>
              <w:right w:val="nil"/>
            </w:tcBorders>
            <w:hideMark/>
          </w:tcPr>
          <w:p w14:paraId="4B321D64" w14:textId="77777777" w:rsidR="00A53C7E" w:rsidRDefault="00A53C7E" w:rsidP="00925A2D">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C9E65D6" w14:textId="77777777" w:rsidR="00A53C7E" w:rsidRDefault="00A53C7E" w:rsidP="00925A2D">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3B59AC8" w14:textId="77777777" w:rsidR="00A53C7E" w:rsidRDefault="00A53C7E" w:rsidP="00925A2D">
            <w:pPr>
              <w:pStyle w:val="TAH"/>
            </w:pPr>
            <w:r>
              <w:t>Description</w:t>
            </w:r>
          </w:p>
        </w:tc>
      </w:tr>
      <w:tr w:rsidR="00A53C7E" w14:paraId="642B1131" w14:textId="77777777" w:rsidTr="00925A2D">
        <w:trPr>
          <w:jc w:val="center"/>
        </w:trPr>
        <w:tc>
          <w:tcPr>
            <w:tcW w:w="2880" w:type="dxa"/>
            <w:tcBorders>
              <w:top w:val="single" w:sz="4" w:space="0" w:color="000000"/>
              <w:left w:val="single" w:sz="4" w:space="0" w:color="000000"/>
              <w:bottom w:val="single" w:sz="4" w:space="0" w:color="000000"/>
              <w:right w:val="nil"/>
            </w:tcBorders>
            <w:hideMark/>
          </w:tcPr>
          <w:p w14:paraId="7997917C" w14:textId="77777777" w:rsidR="00A53C7E" w:rsidRDefault="00A53C7E" w:rsidP="00925A2D">
            <w:pPr>
              <w:pStyle w:val="TAL"/>
              <w:rPr>
                <w:lang w:eastAsia="zh-CN"/>
              </w:rPr>
            </w:pPr>
            <w:r>
              <w:rPr>
                <w:lang w:eastAsia="zh-CN"/>
              </w:rPr>
              <w:t xml:space="preserve">Result </w:t>
            </w:r>
          </w:p>
        </w:tc>
        <w:tc>
          <w:tcPr>
            <w:tcW w:w="1440" w:type="dxa"/>
            <w:tcBorders>
              <w:top w:val="single" w:sz="4" w:space="0" w:color="000000"/>
              <w:left w:val="single" w:sz="4" w:space="0" w:color="000000"/>
              <w:bottom w:val="single" w:sz="4" w:space="0" w:color="000000"/>
              <w:right w:val="nil"/>
            </w:tcBorders>
            <w:hideMark/>
          </w:tcPr>
          <w:p w14:paraId="46B52DA5" w14:textId="77777777" w:rsidR="00A53C7E" w:rsidRDefault="00A53C7E" w:rsidP="00925A2D">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FA4E67D" w14:textId="77777777" w:rsidR="00A53C7E" w:rsidRDefault="00A53C7E" w:rsidP="00925A2D">
            <w:pPr>
              <w:pStyle w:val="TAL"/>
              <w:rPr>
                <w:lang w:eastAsia="zh-CN"/>
              </w:rPr>
            </w:pPr>
            <w:r>
              <w:rPr>
                <w:lang w:eastAsia="zh-CN"/>
              </w:rPr>
              <w:t>Success or failure.</w:t>
            </w:r>
          </w:p>
        </w:tc>
      </w:tr>
    </w:tbl>
    <w:p w14:paraId="21785755" w14:textId="77777777" w:rsidR="00A53C7E" w:rsidRDefault="00A53C7E" w:rsidP="00DD7912"/>
    <w:p w14:paraId="7FA2967D" w14:textId="2C3E48E6" w:rsidR="00DD7912" w:rsidRPr="00C21836" w:rsidRDefault="00DD7912" w:rsidP="00DD79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5" w:name="_Toc138291093"/>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C1ADF62" w14:textId="77777777" w:rsidR="00DD7912" w:rsidRDefault="00DD7912" w:rsidP="00DD7912">
      <w:pPr>
        <w:pStyle w:val="Heading4"/>
      </w:pPr>
      <w:r>
        <w:t>9.9.4.1</w:t>
      </w:r>
      <w:r>
        <w:tab/>
        <w:t>General</w:t>
      </w:r>
      <w:bookmarkEnd w:id="25"/>
    </w:p>
    <w:p w14:paraId="1DF883C0" w14:textId="7CB031D8" w:rsidR="00DD7912" w:rsidRDefault="00DD7912" w:rsidP="00DD7912">
      <w:pPr>
        <w:rPr>
          <w:lang w:eastAsia="zh-CN"/>
        </w:rPr>
      </w:pPr>
      <w:r>
        <w:rPr>
          <w:lang w:eastAsia="zh-CN"/>
        </w:rPr>
        <w:t xml:space="preserve">Table 9.9.4.1-1 illustrates the APIs exposed by SEALDD client for data transmission quality </w:t>
      </w:r>
      <w:ins w:id="26" w:author="[Ericsson] Wenliang Xu SA6#57" w:date="2023-09-06T16:43:00Z">
        <w:r w:rsidR="002563BA">
          <w:rPr>
            <w:rFonts w:cs="Arial"/>
            <w:szCs w:val="18"/>
            <w:lang w:val="en-US"/>
          </w:rPr>
          <w:t>management</w:t>
        </w:r>
      </w:ins>
      <w:del w:id="27" w:author="[Ericsson] Wenliang Xu SA6#57" w:date="2023-09-06T16:43:00Z">
        <w:r w:rsidDel="002563BA">
          <w:rPr>
            <w:lang w:eastAsia="zh-CN"/>
          </w:rPr>
          <w:delText>guarantee</w:delText>
        </w:r>
      </w:del>
      <w:r>
        <w:rPr>
          <w:lang w:eastAsia="zh-CN"/>
        </w:rPr>
        <w:t>.</w:t>
      </w:r>
    </w:p>
    <w:p w14:paraId="61E32BB9" w14:textId="2D32E107" w:rsidR="00DD7912" w:rsidRDefault="00DD7912" w:rsidP="00DD7912">
      <w:pPr>
        <w:pStyle w:val="TH"/>
        <w:rPr>
          <w:lang w:eastAsia="zh-CN"/>
        </w:rPr>
      </w:pPr>
      <w:r>
        <w:t xml:space="preserve">Table 9.9.4.1-1: API list for transmission quality </w:t>
      </w:r>
      <w:ins w:id="28" w:author="[Ericsson] Wenliang Xu SA6#57" w:date="2023-09-06T16:43:00Z">
        <w:r w:rsidR="002563BA">
          <w:rPr>
            <w:rFonts w:cs="Arial"/>
            <w:szCs w:val="18"/>
            <w:lang w:val="en-US"/>
          </w:rPr>
          <w:t>management</w:t>
        </w:r>
      </w:ins>
      <w:del w:id="29" w:author="[Ericsson] Wenliang Xu SA6#57" w:date="2023-09-06T16:43:00Z">
        <w:r w:rsidDel="002563BA">
          <w:delText>guarantee</w:delText>
        </w:r>
      </w:del>
    </w:p>
    <w:tbl>
      <w:tblPr>
        <w:tblW w:w="839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2013"/>
        <w:gridCol w:w="2268"/>
        <w:gridCol w:w="1701"/>
      </w:tblGrid>
      <w:tr w:rsidR="00DD7912" w14:paraId="48827D83" w14:textId="77777777" w:rsidTr="00925A2D">
        <w:tc>
          <w:tcPr>
            <w:tcW w:w="2410" w:type="dxa"/>
            <w:tcBorders>
              <w:top w:val="single" w:sz="4" w:space="0" w:color="auto"/>
              <w:left w:val="single" w:sz="4" w:space="0" w:color="auto"/>
              <w:bottom w:val="single" w:sz="4" w:space="0" w:color="auto"/>
              <w:right w:val="single" w:sz="4" w:space="0" w:color="auto"/>
            </w:tcBorders>
            <w:hideMark/>
          </w:tcPr>
          <w:p w14:paraId="63114347" w14:textId="77777777" w:rsidR="00DD7912" w:rsidRDefault="00DD7912" w:rsidP="00925A2D">
            <w:pPr>
              <w:pStyle w:val="TAH"/>
            </w:pPr>
            <w:r>
              <w:t>API Name</w:t>
            </w:r>
          </w:p>
        </w:tc>
        <w:tc>
          <w:tcPr>
            <w:tcW w:w="2013" w:type="dxa"/>
            <w:tcBorders>
              <w:top w:val="single" w:sz="4" w:space="0" w:color="auto"/>
              <w:left w:val="single" w:sz="4" w:space="0" w:color="auto"/>
              <w:bottom w:val="single" w:sz="4" w:space="0" w:color="auto"/>
              <w:right w:val="single" w:sz="4" w:space="0" w:color="auto"/>
            </w:tcBorders>
            <w:hideMark/>
          </w:tcPr>
          <w:p w14:paraId="284EEA4A" w14:textId="77777777" w:rsidR="00DD7912" w:rsidRDefault="00DD7912" w:rsidP="00925A2D">
            <w:pPr>
              <w:pStyle w:val="TAH"/>
            </w:pPr>
            <w:r>
              <w:t>API Operations</w:t>
            </w:r>
          </w:p>
        </w:tc>
        <w:tc>
          <w:tcPr>
            <w:tcW w:w="2268" w:type="dxa"/>
            <w:tcBorders>
              <w:top w:val="single" w:sz="4" w:space="0" w:color="auto"/>
              <w:left w:val="single" w:sz="4" w:space="0" w:color="auto"/>
              <w:bottom w:val="single" w:sz="4" w:space="0" w:color="auto"/>
              <w:right w:val="single" w:sz="4" w:space="0" w:color="auto"/>
            </w:tcBorders>
            <w:hideMark/>
          </w:tcPr>
          <w:p w14:paraId="767ED725" w14:textId="77777777" w:rsidR="00DD7912" w:rsidRDefault="00DD7912" w:rsidP="00925A2D">
            <w:pPr>
              <w:pStyle w:val="TAH"/>
              <w:rPr>
                <w:lang w:eastAsia="zh-CN"/>
              </w:rPr>
            </w:pPr>
            <w:r>
              <w:rPr>
                <w:lang w:eastAsia="zh-CN"/>
              </w:rPr>
              <w:t>Operation Semantics</w:t>
            </w:r>
          </w:p>
        </w:tc>
        <w:tc>
          <w:tcPr>
            <w:tcW w:w="1701" w:type="dxa"/>
            <w:tcBorders>
              <w:top w:val="single" w:sz="4" w:space="0" w:color="auto"/>
              <w:left w:val="single" w:sz="4" w:space="0" w:color="auto"/>
              <w:bottom w:val="single" w:sz="4" w:space="0" w:color="auto"/>
              <w:right w:val="single" w:sz="4" w:space="0" w:color="auto"/>
            </w:tcBorders>
            <w:hideMark/>
          </w:tcPr>
          <w:p w14:paraId="7B10A478" w14:textId="77777777" w:rsidR="00DD7912" w:rsidRDefault="00DD7912" w:rsidP="00925A2D">
            <w:pPr>
              <w:pStyle w:val="TAH"/>
              <w:rPr>
                <w:lang w:eastAsia="zh-CN"/>
              </w:rPr>
            </w:pPr>
            <w:r>
              <w:rPr>
                <w:lang w:eastAsia="zh-CN"/>
              </w:rPr>
              <w:t>Consumer(s)</w:t>
            </w:r>
          </w:p>
        </w:tc>
      </w:tr>
      <w:tr w:rsidR="00DD7912" w14:paraId="6DA5F70F" w14:textId="77777777" w:rsidTr="00925A2D">
        <w:trPr>
          <w:trHeight w:val="136"/>
        </w:trPr>
        <w:tc>
          <w:tcPr>
            <w:tcW w:w="2410" w:type="dxa"/>
            <w:tcBorders>
              <w:top w:val="single" w:sz="4" w:space="0" w:color="auto"/>
              <w:left w:val="single" w:sz="4" w:space="0" w:color="auto"/>
              <w:bottom w:val="single" w:sz="4" w:space="0" w:color="auto"/>
              <w:right w:val="single" w:sz="4" w:space="0" w:color="auto"/>
            </w:tcBorders>
            <w:hideMark/>
          </w:tcPr>
          <w:p w14:paraId="5115F669" w14:textId="6F404CF7" w:rsidR="00DD7912" w:rsidRDefault="00DD7912" w:rsidP="00925A2D">
            <w:pPr>
              <w:pStyle w:val="TAL"/>
              <w:rPr>
                <w:lang w:eastAsia="zh-CN"/>
              </w:rPr>
            </w:pPr>
            <w:proofErr w:type="spellStart"/>
            <w:r>
              <w:rPr>
                <w:lang w:eastAsia="zh-CN"/>
              </w:rPr>
              <w:t>Sdd_TransmissionQuality</w:t>
            </w:r>
            <w:proofErr w:type="spellEnd"/>
            <w:ins w:id="30" w:author="[Ericsson] Wenliang Xu SA6#57" w:date="2023-09-06T16:43:00Z">
              <w:r w:rsidR="002563BA">
                <w:rPr>
                  <w:rFonts w:cs="Arial"/>
                  <w:szCs w:val="18"/>
                  <w:lang w:val="en-US"/>
                </w:rPr>
                <w:t xml:space="preserve"> </w:t>
              </w:r>
              <w:r w:rsidR="00121B7C">
                <w:rPr>
                  <w:rFonts w:cs="Arial"/>
                  <w:szCs w:val="18"/>
                  <w:lang w:val="en-US"/>
                </w:rPr>
                <w:t>M</w:t>
              </w:r>
              <w:r w:rsidR="002563BA">
                <w:rPr>
                  <w:rFonts w:cs="Arial"/>
                  <w:szCs w:val="18"/>
                  <w:lang w:val="en-US"/>
                </w:rPr>
                <w:t>anagement</w:t>
              </w:r>
            </w:ins>
            <w:del w:id="31" w:author="[Ericsson] Wenliang Xu SA6#57" w:date="2023-09-06T16:43:00Z">
              <w:r w:rsidDel="002563BA">
                <w:rPr>
                  <w:lang w:eastAsia="zh-CN"/>
                </w:rPr>
                <w:delText>Guarantee</w:delText>
              </w:r>
            </w:del>
          </w:p>
        </w:tc>
        <w:tc>
          <w:tcPr>
            <w:tcW w:w="2013" w:type="dxa"/>
            <w:tcBorders>
              <w:top w:val="single" w:sz="4" w:space="0" w:color="auto"/>
              <w:left w:val="single" w:sz="4" w:space="0" w:color="auto"/>
              <w:bottom w:val="single" w:sz="4" w:space="0" w:color="auto"/>
              <w:right w:val="single" w:sz="4" w:space="0" w:color="auto"/>
            </w:tcBorders>
            <w:hideMark/>
          </w:tcPr>
          <w:p w14:paraId="529B0298" w14:textId="77777777" w:rsidR="00DD7912" w:rsidRDefault="00DD7912" w:rsidP="00925A2D">
            <w:pPr>
              <w:pStyle w:val="TAL"/>
              <w:rPr>
                <w:lang w:eastAsia="zh-CN"/>
              </w:rPr>
            </w:pPr>
            <w:r>
              <w:rPr>
                <w:lang w:eastAsia="zh-CN"/>
              </w:rPr>
              <w:t>Request</w:t>
            </w:r>
          </w:p>
        </w:tc>
        <w:tc>
          <w:tcPr>
            <w:tcW w:w="2268" w:type="dxa"/>
            <w:tcBorders>
              <w:top w:val="single" w:sz="4" w:space="0" w:color="auto"/>
              <w:left w:val="single" w:sz="4" w:space="0" w:color="auto"/>
              <w:bottom w:val="single" w:sz="4" w:space="0" w:color="auto"/>
              <w:right w:val="single" w:sz="4" w:space="0" w:color="auto"/>
            </w:tcBorders>
            <w:hideMark/>
          </w:tcPr>
          <w:p w14:paraId="1FBF6301" w14:textId="77777777" w:rsidR="00DD7912" w:rsidRDefault="00DD7912" w:rsidP="00925A2D">
            <w:pPr>
              <w:pStyle w:val="TAL"/>
              <w:rPr>
                <w:lang w:eastAsia="zh-CN"/>
              </w:rPr>
            </w:pPr>
            <w:r>
              <w:rPr>
                <w:lang w:eastAsia="zh-CN"/>
              </w:rPr>
              <w:t>Request/Response</w:t>
            </w:r>
          </w:p>
        </w:tc>
        <w:tc>
          <w:tcPr>
            <w:tcW w:w="1701" w:type="dxa"/>
            <w:tcBorders>
              <w:top w:val="single" w:sz="4" w:space="0" w:color="auto"/>
              <w:left w:val="single" w:sz="4" w:space="0" w:color="auto"/>
              <w:bottom w:val="single" w:sz="4" w:space="0" w:color="auto"/>
              <w:right w:val="single" w:sz="4" w:space="0" w:color="auto"/>
            </w:tcBorders>
            <w:hideMark/>
          </w:tcPr>
          <w:p w14:paraId="0C45D26A" w14:textId="77777777" w:rsidR="00DD7912" w:rsidRDefault="00DD7912" w:rsidP="00925A2D">
            <w:pPr>
              <w:pStyle w:val="TAL"/>
              <w:rPr>
                <w:lang w:eastAsia="zh-CN"/>
              </w:rPr>
            </w:pPr>
            <w:r>
              <w:rPr>
                <w:lang w:eastAsia="zh-CN"/>
              </w:rPr>
              <w:t>SEALDD server</w:t>
            </w:r>
          </w:p>
        </w:tc>
      </w:tr>
    </w:tbl>
    <w:p w14:paraId="1303F064" w14:textId="77777777" w:rsidR="00DD7912" w:rsidRDefault="00DD7912" w:rsidP="00DD7912">
      <w:pPr>
        <w:rPr>
          <w:noProof/>
        </w:rPr>
      </w:pPr>
    </w:p>
    <w:p w14:paraId="1929DC36" w14:textId="17865A94" w:rsidR="00DD7912" w:rsidRDefault="00DD7912" w:rsidP="00DD7912">
      <w:pPr>
        <w:pStyle w:val="Heading4"/>
      </w:pPr>
      <w:bookmarkStart w:id="32" w:name="_Toc138291094"/>
      <w:r>
        <w:t>9.9.4.2</w:t>
      </w:r>
      <w:r>
        <w:tab/>
      </w:r>
      <w:proofErr w:type="spellStart"/>
      <w:r>
        <w:t>Sdd_</w:t>
      </w:r>
      <w:del w:id="33" w:author="[Ericsson] Wenliang Xu SA6#57" w:date="2023-09-06T17:16:00Z">
        <w:r w:rsidDel="00267D94">
          <w:delText xml:space="preserve"> </w:delText>
        </w:r>
      </w:del>
      <w:r>
        <w:t>TransmissionQuality</w:t>
      </w:r>
      <w:proofErr w:type="spellEnd"/>
      <w:ins w:id="34" w:author="[Ericsson] Wenliang Xu SA6#57" w:date="2023-09-06T16:43:00Z">
        <w:r w:rsidR="00121B7C">
          <w:rPr>
            <w:rFonts w:cs="Arial"/>
            <w:szCs w:val="18"/>
            <w:lang w:val="en-US"/>
          </w:rPr>
          <w:t>Management</w:t>
        </w:r>
      </w:ins>
      <w:del w:id="35" w:author="[Ericsson] Wenliang Xu SA6#57" w:date="2023-09-06T16:43:00Z">
        <w:r w:rsidDel="00121B7C">
          <w:delText>Guarantee</w:delText>
        </w:r>
      </w:del>
      <w:r>
        <w:t xml:space="preserve"> Request operation</w:t>
      </w:r>
      <w:bookmarkEnd w:id="32"/>
    </w:p>
    <w:p w14:paraId="75F1B9B6" w14:textId="1F6DF4FF" w:rsidR="00DD7912" w:rsidRDefault="00DD7912" w:rsidP="00DD7912">
      <w:r>
        <w:rPr>
          <w:b/>
        </w:rPr>
        <w:t xml:space="preserve">API operation name: </w:t>
      </w:r>
      <w:proofErr w:type="spellStart"/>
      <w:r>
        <w:t>Sdd_</w:t>
      </w:r>
      <w:del w:id="36" w:author="[Ericsson] Wenliang Xu SA6#57" w:date="2023-09-06T17:16:00Z">
        <w:r w:rsidDel="00267D94">
          <w:delText xml:space="preserve"> </w:delText>
        </w:r>
      </w:del>
      <w:r>
        <w:t>TransmissionQuality</w:t>
      </w:r>
      <w:proofErr w:type="spellEnd"/>
      <w:ins w:id="37" w:author="[Ericsson] Wenliang Xu SA6#57" w:date="2023-09-06T16:43:00Z">
        <w:r w:rsidR="00121B7C">
          <w:rPr>
            <w:rFonts w:cs="Arial"/>
            <w:szCs w:val="18"/>
            <w:lang w:val="en-US"/>
          </w:rPr>
          <w:t>Management</w:t>
        </w:r>
      </w:ins>
      <w:del w:id="38" w:author="[Ericsson] Wenliang Xu SA6#57" w:date="2023-09-06T16:43:00Z">
        <w:r w:rsidDel="00121B7C">
          <w:delText>Guarantee</w:delText>
        </w:r>
      </w:del>
      <w:r>
        <w:t xml:space="preserve"> Request</w:t>
      </w:r>
    </w:p>
    <w:p w14:paraId="556E80DD" w14:textId="1E65AD19" w:rsidR="00DD7912" w:rsidRDefault="00DD7912" w:rsidP="00DD7912">
      <w:r>
        <w:rPr>
          <w:b/>
        </w:rPr>
        <w:t>Description:</w:t>
      </w:r>
      <w:r>
        <w:t xml:space="preserve"> The consumer requests for one time for transmission quality </w:t>
      </w:r>
      <w:ins w:id="39" w:author="[Ericsson] Wenliang Xu SA6#57" w:date="2023-09-06T16:43:00Z">
        <w:r w:rsidR="00121B7C">
          <w:rPr>
            <w:rFonts w:cs="Arial"/>
            <w:szCs w:val="18"/>
            <w:lang w:val="en-US"/>
          </w:rPr>
          <w:t>management</w:t>
        </w:r>
      </w:ins>
      <w:del w:id="40" w:author="[Ericsson] Wenliang Xu SA6#57" w:date="2023-09-06T16:43:00Z">
        <w:r w:rsidDel="00121B7C">
          <w:delText>guarantee</w:delText>
        </w:r>
      </w:del>
      <w:r>
        <w:t>.</w:t>
      </w:r>
    </w:p>
    <w:p w14:paraId="0B5280F8" w14:textId="77777777" w:rsidR="00DD7912" w:rsidRDefault="00DD7912" w:rsidP="00DD7912">
      <w:pPr>
        <w:rPr>
          <w:rFonts w:ascii="Arial" w:hAnsi="Arial"/>
          <w:sz w:val="24"/>
        </w:rPr>
      </w:pPr>
      <w:r>
        <w:rPr>
          <w:b/>
        </w:rPr>
        <w:t>Inputs:</w:t>
      </w:r>
      <w:r>
        <w:t xml:space="preserve"> See clause 9.9.3.1.</w:t>
      </w:r>
    </w:p>
    <w:p w14:paraId="772A6609" w14:textId="77777777" w:rsidR="00DD7912" w:rsidRDefault="00DD7912" w:rsidP="00DD7912">
      <w:pPr>
        <w:rPr>
          <w:lang w:eastAsia="zh-CN"/>
        </w:rPr>
      </w:pPr>
      <w:r>
        <w:rPr>
          <w:b/>
        </w:rPr>
        <w:t>Outputs:</w:t>
      </w:r>
      <w:r>
        <w:t xml:space="preserve"> </w:t>
      </w:r>
      <w:r>
        <w:rPr>
          <w:lang w:eastAsia="zh-CN"/>
        </w:rPr>
        <w:t>See clause 9.9.3.2</w:t>
      </w:r>
    </w:p>
    <w:p w14:paraId="30994D19" w14:textId="77777777" w:rsidR="00DD7912" w:rsidRPr="0042757C" w:rsidRDefault="00DD7912" w:rsidP="00DD7912">
      <w:r>
        <w:t>See clause 9.9.2.2 for details of usage of this operation.</w:t>
      </w:r>
    </w:p>
    <w:p w14:paraId="3BEDC7E8" w14:textId="77777777" w:rsidR="00DD7912" w:rsidRPr="00F22F51" w:rsidRDefault="00DD7912" w:rsidP="00DD7912"/>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bookmarkEnd w:id="0"/>
    </w:p>
    <w:sectPr w:rsidR="00E27A34" w:rsidRPr="00E27A3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9AF9D" w14:textId="77777777" w:rsidR="006E04F6" w:rsidRDefault="006E04F6">
      <w:r>
        <w:separator/>
      </w:r>
    </w:p>
  </w:endnote>
  <w:endnote w:type="continuationSeparator" w:id="0">
    <w:p w14:paraId="654583C4" w14:textId="77777777" w:rsidR="006E04F6" w:rsidRDefault="006E04F6">
      <w:r>
        <w:continuationSeparator/>
      </w:r>
    </w:p>
  </w:endnote>
  <w:endnote w:type="continuationNotice" w:id="1">
    <w:p w14:paraId="513FBAFE" w14:textId="77777777" w:rsidR="006E04F6" w:rsidRDefault="006E04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54B57" w14:textId="77777777" w:rsidR="006E04F6" w:rsidRDefault="006E04F6">
      <w:r>
        <w:separator/>
      </w:r>
    </w:p>
  </w:footnote>
  <w:footnote w:type="continuationSeparator" w:id="0">
    <w:p w14:paraId="01B08FC7" w14:textId="77777777" w:rsidR="006E04F6" w:rsidRDefault="006E04F6">
      <w:r>
        <w:continuationSeparator/>
      </w:r>
    </w:p>
  </w:footnote>
  <w:footnote w:type="continuationNotice" w:id="1">
    <w:p w14:paraId="2637DEA2" w14:textId="77777777" w:rsidR="006E04F6" w:rsidRDefault="006E04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820D76"/>
    <w:multiLevelType w:val="hybridMultilevel"/>
    <w:tmpl w:val="CF20AB98"/>
    <w:lvl w:ilvl="0" w:tplc="9138A45A">
      <w:numFmt w:val="bullet"/>
      <w:lvlText w:val="-"/>
      <w:lvlJc w:val="left"/>
      <w:pPr>
        <w:ind w:left="520" w:hanging="360"/>
      </w:pPr>
      <w:rPr>
        <w:rFonts w:ascii="Arial" w:eastAsia="SimSun" w:hAnsi="Arial" w:cs="Arial" w:hint="default"/>
      </w:rPr>
    </w:lvl>
    <w:lvl w:ilvl="1" w:tplc="04090003">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6"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4"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96485510">
    <w:abstractNumId w:val="4"/>
  </w:num>
  <w:num w:numId="2" w16cid:durableId="443966144">
    <w:abstractNumId w:val="6"/>
  </w:num>
  <w:num w:numId="3" w16cid:durableId="2022199280">
    <w:abstractNumId w:val="11"/>
  </w:num>
  <w:num w:numId="4" w16cid:durableId="1490707327">
    <w:abstractNumId w:val="8"/>
  </w:num>
  <w:num w:numId="5" w16cid:durableId="695697314">
    <w:abstractNumId w:val="5"/>
  </w:num>
  <w:num w:numId="6" w16cid:durableId="548884969">
    <w:abstractNumId w:val="3"/>
  </w:num>
  <w:num w:numId="7" w16cid:durableId="1901279957">
    <w:abstractNumId w:val="1"/>
  </w:num>
  <w:num w:numId="8" w16cid:durableId="1670020296">
    <w:abstractNumId w:val="12"/>
  </w:num>
  <w:num w:numId="9" w16cid:durableId="1730684411">
    <w:abstractNumId w:val="13"/>
  </w:num>
  <w:num w:numId="10" w16cid:durableId="294415481">
    <w:abstractNumId w:val="10"/>
  </w:num>
  <w:num w:numId="11" w16cid:durableId="210459342">
    <w:abstractNumId w:val="0"/>
  </w:num>
  <w:num w:numId="12" w16cid:durableId="1492524159">
    <w:abstractNumId w:val="7"/>
  </w:num>
  <w:num w:numId="13" w16cid:durableId="21127265">
    <w:abstractNumId w:val="9"/>
  </w:num>
  <w:num w:numId="14" w16cid:durableId="1987391464">
    <w:abstractNumId w:val="15"/>
  </w:num>
  <w:num w:numId="15" w16cid:durableId="83768160">
    <w:abstractNumId w:val="14"/>
  </w:num>
  <w:num w:numId="16" w16cid:durableId="116219622">
    <w:abstractNumId w:val="2"/>
  </w:num>
  <w:num w:numId="17" w16cid:durableId="113826152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7">
    <w15:presenceInfo w15:providerId="None" w15:userId="[Ericsson] Wenliang Xu SA6#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214A"/>
    <w:rsid w:val="000021F6"/>
    <w:rsid w:val="00002256"/>
    <w:rsid w:val="000022B4"/>
    <w:rsid w:val="00004B5F"/>
    <w:rsid w:val="00004F4A"/>
    <w:rsid w:val="0000553F"/>
    <w:rsid w:val="00006A97"/>
    <w:rsid w:val="000077C9"/>
    <w:rsid w:val="00010E1D"/>
    <w:rsid w:val="000112E2"/>
    <w:rsid w:val="0001328D"/>
    <w:rsid w:val="00015174"/>
    <w:rsid w:val="00015385"/>
    <w:rsid w:val="00015C81"/>
    <w:rsid w:val="00017096"/>
    <w:rsid w:val="00020B58"/>
    <w:rsid w:val="00020BC5"/>
    <w:rsid w:val="000215FF"/>
    <w:rsid w:val="00021F53"/>
    <w:rsid w:val="00022E4A"/>
    <w:rsid w:val="00022EA7"/>
    <w:rsid w:val="00023364"/>
    <w:rsid w:val="000236F1"/>
    <w:rsid w:val="00030364"/>
    <w:rsid w:val="0003059D"/>
    <w:rsid w:val="000319C5"/>
    <w:rsid w:val="00031B1A"/>
    <w:rsid w:val="00031D12"/>
    <w:rsid w:val="0003213E"/>
    <w:rsid w:val="00032595"/>
    <w:rsid w:val="00032F86"/>
    <w:rsid w:val="00033261"/>
    <w:rsid w:val="0003357D"/>
    <w:rsid w:val="0003367B"/>
    <w:rsid w:val="000340EE"/>
    <w:rsid w:val="000347CC"/>
    <w:rsid w:val="00035ADC"/>
    <w:rsid w:val="000363D0"/>
    <w:rsid w:val="00036FD8"/>
    <w:rsid w:val="0003760C"/>
    <w:rsid w:val="00037E45"/>
    <w:rsid w:val="000404D4"/>
    <w:rsid w:val="00040F91"/>
    <w:rsid w:val="00041E30"/>
    <w:rsid w:val="00042113"/>
    <w:rsid w:val="00043973"/>
    <w:rsid w:val="00044319"/>
    <w:rsid w:val="00047C64"/>
    <w:rsid w:val="00050049"/>
    <w:rsid w:val="00050BB3"/>
    <w:rsid w:val="00051048"/>
    <w:rsid w:val="0005216A"/>
    <w:rsid w:val="00052774"/>
    <w:rsid w:val="00052851"/>
    <w:rsid w:val="000538D0"/>
    <w:rsid w:val="0005614A"/>
    <w:rsid w:val="00056496"/>
    <w:rsid w:val="000613BE"/>
    <w:rsid w:val="00061497"/>
    <w:rsid w:val="00061A76"/>
    <w:rsid w:val="0006595E"/>
    <w:rsid w:val="0006629D"/>
    <w:rsid w:val="0006675F"/>
    <w:rsid w:val="00067776"/>
    <w:rsid w:val="00067B10"/>
    <w:rsid w:val="000700E3"/>
    <w:rsid w:val="00071131"/>
    <w:rsid w:val="0007179D"/>
    <w:rsid w:val="00071F86"/>
    <w:rsid w:val="0007265F"/>
    <w:rsid w:val="000726FF"/>
    <w:rsid w:val="00072823"/>
    <w:rsid w:val="00072863"/>
    <w:rsid w:val="0007291C"/>
    <w:rsid w:val="00072C42"/>
    <w:rsid w:val="000745BB"/>
    <w:rsid w:val="000748CF"/>
    <w:rsid w:val="00075440"/>
    <w:rsid w:val="000759D3"/>
    <w:rsid w:val="00076396"/>
    <w:rsid w:val="0007671E"/>
    <w:rsid w:val="00081343"/>
    <w:rsid w:val="00081821"/>
    <w:rsid w:val="00081DB6"/>
    <w:rsid w:val="00082AC6"/>
    <w:rsid w:val="000836D0"/>
    <w:rsid w:val="0008412D"/>
    <w:rsid w:val="00084410"/>
    <w:rsid w:val="00084ECB"/>
    <w:rsid w:val="0008569C"/>
    <w:rsid w:val="000863E3"/>
    <w:rsid w:val="0008663B"/>
    <w:rsid w:val="00087BE9"/>
    <w:rsid w:val="00090D08"/>
    <w:rsid w:val="000913EA"/>
    <w:rsid w:val="00092090"/>
    <w:rsid w:val="00092445"/>
    <w:rsid w:val="00093EFC"/>
    <w:rsid w:val="0009573D"/>
    <w:rsid w:val="00096F97"/>
    <w:rsid w:val="000A1A13"/>
    <w:rsid w:val="000A1B2F"/>
    <w:rsid w:val="000A2134"/>
    <w:rsid w:val="000A2BEC"/>
    <w:rsid w:val="000A2DA8"/>
    <w:rsid w:val="000A3961"/>
    <w:rsid w:val="000A4087"/>
    <w:rsid w:val="000A4E6C"/>
    <w:rsid w:val="000A5068"/>
    <w:rsid w:val="000A5731"/>
    <w:rsid w:val="000A6103"/>
    <w:rsid w:val="000A6394"/>
    <w:rsid w:val="000B0A27"/>
    <w:rsid w:val="000B0A48"/>
    <w:rsid w:val="000B2062"/>
    <w:rsid w:val="000B21F3"/>
    <w:rsid w:val="000B2896"/>
    <w:rsid w:val="000B2BD6"/>
    <w:rsid w:val="000B2F88"/>
    <w:rsid w:val="000B412D"/>
    <w:rsid w:val="000B45CC"/>
    <w:rsid w:val="000B4695"/>
    <w:rsid w:val="000B4BE3"/>
    <w:rsid w:val="000B5CD3"/>
    <w:rsid w:val="000B7E86"/>
    <w:rsid w:val="000B7FED"/>
    <w:rsid w:val="000C038A"/>
    <w:rsid w:val="000C1292"/>
    <w:rsid w:val="000C15EF"/>
    <w:rsid w:val="000C274B"/>
    <w:rsid w:val="000C2CBA"/>
    <w:rsid w:val="000C4AF3"/>
    <w:rsid w:val="000C5771"/>
    <w:rsid w:val="000C6598"/>
    <w:rsid w:val="000C6AD4"/>
    <w:rsid w:val="000C6D4E"/>
    <w:rsid w:val="000C7216"/>
    <w:rsid w:val="000D0298"/>
    <w:rsid w:val="000D1298"/>
    <w:rsid w:val="000D1ABB"/>
    <w:rsid w:val="000D2D55"/>
    <w:rsid w:val="000D2E6F"/>
    <w:rsid w:val="000D3222"/>
    <w:rsid w:val="000D375A"/>
    <w:rsid w:val="000D42F8"/>
    <w:rsid w:val="000D44B3"/>
    <w:rsid w:val="000D4845"/>
    <w:rsid w:val="000D626D"/>
    <w:rsid w:val="000D6726"/>
    <w:rsid w:val="000D79F1"/>
    <w:rsid w:val="000E01B6"/>
    <w:rsid w:val="000E029E"/>
    <w:rsid w:val="000E18FB"/>
    <w:rsid w:val="000E22B8"/>
    <w:rsid w:val="000E3244"/>
    <w:rsid w:val="000E3438"/>
    <w:rsid w:val="000E3EB1"/>
    <w:rsid w:val="000E43C7"/>
    <w:rsid w:val="000E5619"/>
    <w:rsid w:val="000E5FD6"/>
    <w:rsid w:val="000E6B99"/>
    <w:rsid w:val="000F1EB5"/>
    <w:rsid w:val="000F31D5"/>
    <w:rsid w:val="000F4C45"/>
    <w:rsid w:val="000F5773"/>
    <w:rsid w:val="000F60F2"/>
    <w:rsid w:val="000F61EB"/>
    <w:rsid w:val="000F62B9"/>
    <w:rsid w:val="000F6434"/>
    <w:rsid w:val="000F66FD"/>
    <w:rsid w:val="00100A1F"/>
    <w:rsid w:val="001017B8"/>
    <w:rsid w:val="00101A49"/>
    <w:rsid w:val="00103AE2"/>
    <w:rsid w:val="00103F77"/>
    <w:rsid w:val="001067BE"/>
    <w:rsid w:val="00107268"/>
    <w:rsid w:val="0010726F"/>
    <w:rsid w:val="0010772D"/>
    <w:rsid w:val="0010778D"/>
    <w:rsid w:val="00107F15"/>
    <w:rsid w:val="00110748"/>
    <w:rsid w:val="001112D9"/>
    <w:rsid w:val="00111A55"/>
    <w:rsid w:val="0011237E"/>
    <w:rsid w:val="001126C6"/>
    <w:rsid w:val="00112C9B"/>
    <w:rsid w:val="00113041"/>
    <w:rsid w:val="00113AFB"/>
    <w:rsid w:val="001142CA"/>
    <w:rsid w:val="0011461C"/>
    <w:rsid w:val="00116CBE"/>
    <w:rsid w:val="00117310"/>
    <w:rsid w:val="00120046"/>
    <w:rsid w:val="00120964"/>
    <w:rsid w:val="00120E96"/>
    <w:rsid w:val="00121773"/>
    <w:rsid w:val="00121B7C"/>
    <w:rsid w:val="00122BA4"/>
    <w:rsid w:val="00122D2C"/>
    <w:rsid w:val="00122EEE"/>
    <w:rsid w:val="00123927"/>
    <w:rsid w:val="00123A5A"/>
    <w:rsid w:val="00125A9F"/>
    <w:rsid w:val="0012643F"/>
    <w:rsid w:val="00127396"/>
    <w:rsid w:val="00127CBB"/>
    <w:rsid w:val="00131C3D"/>
    <w:rsid w:val="00131EDA"/>
    <w:rsid w:val="001331F0"/>
    <w:rsid w:val="00133D6B"/>
    <w:rsid w:val="00133E06"/>
    <w:rsid w:val="00134562"/>
    <w:rsid w:val="00134E95"/>
    <w:rsid w:val="0013602B"/>
    <w:rsid w:val="00136295"/>
    <w:rsid w:val="00136430"/>
    <w:rsid w:val="0013703F"/>
    <w:rsid w:val="00140787"/>
    <w:rsid w:val="00140C59"/>
    <w:rsid w:val="00140C7D"/>
    <w:rsid w:val="00140D8A"/>
    <w:rsid w:val="00141C7B"/>
    <w:rsid w:val="00141D3E"/>
    <w:rsid w:val="001428EE"/>
    <w:rsid w:val="001432C0"/>
    <w:rsid w:val="0014449F"/>
    <w:rsid w:val="001449C8"/>
    <w:rsid w:val="00145D43"/>
    <w:rsid w:val="00145E6F"/>
    <w:rsid w:val="001505F8"/>
    <w:rsid w:val="00151A74"/>
    <w:rsid w:val="00151B7B"/>
    <w:rsid w:val="00153053"/>
    <w:rsid w:val="00153F81"/>
    <w:rsid w:val="001553A2"/>
    <w:rsid w:val="0015565F"/>
    <w:rsid w:val="00155FAA"/>
    <w:rsid w:val="001573B9"/>
    <w:rsid w:val="00160C65"/>
    <w:rsid w:val="0016275C"/>
    <w:rsid w:val="0016313F"/>
    <w:rsid w:val="00163BAE"/>
    <w:rsid w:val="00163C49"/>
    <w:rsid w:val="00163CED"/>
    <w:rsid w:val="001643C0"/>
    <w:rsid w:val="00164D9F"/>
    <w:rsid w:val="00165354"/>
    <w:rsid w:val="0016536A"/>
    <w:rsid w:val="00165F42"/>
    <w:rsid w:val="00167065"/>
    <w:rsid w:val="001674E4"/>
    <w:rsid w:val="00167F6D"/>
    <w:rsid w:val="00171E3E"/>
    <w:rsid w:val="001727C6"/>
    <w:rsid w:val="001727E1"/>
    <w:rsid w:val="00175A36"/>
    <w:rsid w:val="00175AF3"/>
    <w:rsid w:val="00176E3D"/>
    <w:rsid w:val="001771A9"/>
    <w:rsid w:val="0017774E"/>
    <w:rsid w:val="00180F74"/>
    <w:rsid w:val="001817AA"/>
    <w:rsid w:val="00183007"/>
    <w:rsid w:val="00183695"/>
    <w:rsid w:val="001848F0"/>
    <w:rsid w:val="00185CE2"/>
    <w:rsid w:val="001873B0"/>
    <w:rsid w:val="00191621"/>
    <w:rsid w:val="00192C46"/>
    <w:rsid w:val="001934EA"/>
    <w:rsid w:val="00193713"/>
    <w:rsid w:val="00193716"/>
    <w:rsid w:val="00193C74"/>
    <w:rsid w:val="00193F19"/>
    <w:rsid w:val="00194874"/>
    <w:rsid w:val="001A08B3"/>
    <w:rsid w:val="001A0AF0"/>
    <w:rsid w:val="001A1501"/>
    <w:rsid w:val="001A1BB0"/>
    <w:rsid w:val="001A230A"/>
    <w:rsid w:val="001A235C"/>
    <w:rsid w:val="001A45F5"/>
    <w:rsid w:val="001A57BF"/>
    <w:rsid w:val="001A79BA"/>
    <w:rsid w:val="001A7A6E"/>
    <w:rsid w:val="001A7B60"/>
    <w:rsid w:val="001B029B"/>
    <w:rsid w:val="001B02DA"/>
    <w:rsid w:val="001B25C6"/>
    <w:rsid w:val="001B32F9"/>
    <w:rsid w:val="001B352A"/>
    <w:rsid w:val="001B4136"/>
    <w:rsid w:val="001B49BA"/>
    <w:rsid w:val="001B52F0"/>
    <w:rsid w:val="001B5D02"/>
    <w:rsid w:val="001B6651"/>
    <w:rsid w:val="001B6F17"/>
    <w:rsid w:val="001B796A"/>
    <w:rsid w:val="001B7A65"/>
    <w:rsid w:val="001C07A1"/>
    <w:rsid w:val="001C0955"/>
    <w:rsid w:val="001C17A2"/>
    <w:rsid w:val="001C2330"/>
    <w:rsid w:val="001C241F"/>
    <w:rsid w:val="001C30C8"/>
    <w:rsid w:val="001C3905"/>
    <w:rsid w:val="001C4044"/>
    <w:rsid w:val="001C4187"/>
    <w:rsid w:val="001C47ED"/>
    <w:rsid w:val="001C4B80"/>
    <w:rsid w:val="001C4FF8"/>
    <w:rsid w:val="001C4FFD"/>
    <w:rsid w:val="001C5B20"/>
    <w:rsid w:val="001C5DF9"/>
    <w:rsid w:val="001C62D2"/>
    <w:rsid w:val="001C67D0"/>
    <w:rsid w:val="001C7258"/>
    <w:rsid w:val="001D0BAD"/>
    <w:rsid w:val="001D1113"/>
    <w:rsid w:val="001D183F"/>
    <w:rsid w:val="001D221C"/>
    <w:rsid w:val="001D29B4"/>
    <w:rsid w:val="001D3401"/>
    <w:rsid w:val="001D381B"/>
    <w:rsid w:val="001D44EA"/>
    <w:rsid w:val="001D4757"/>
    <w:rsid w:val="001D5BA6"/>
    <w:rsid w:val="001D6ABE"/>
    <w:rsid w:val="001E0FF7"/>
    <w:rsid w:val="001E1019"/>
    <w:rsid w:val="001E1812"/>
    <w:rsid w:val="001E1DCF"/>
    <w:rsid w:val="001E2038"/>
    <w:rsid w:val="001E2879"/>
    <w:rsid w:val="001E321B"/>
    <w:rsid w:val="001E4069"/>
    <w:rsid w:val="001E41F3"/>
    <w:rsid w:val="001E43A0"/>
    <w:rsid w:val="001E4537"/>
    <w:rsid w:val="001E59E6"/>
    <w:rsid w:val="001E6AFD"/>
    <w:rsid w:val="001E7115"/>
    <w:rsid w:val="001E738B"/>
    <w:rsid w:val="001F47F2"/>
    <w:rsid w:val="001F48D5"/>
    <w:rsid w:val="001F5555"/>
    <w:rsid w:val="001F77A0"/>
    <w:rsid w:val="001F78E4"/>
    <w:rsid w:val="002006C6"/>
    <w:rsid w:val="00200711"/>
    <w:rsid w:val="002012D0"/>
    <w:rsid w:val="00201495"/>
    <w:rsid w:val="00202450"/>
    <w:rsid w:val="00202AF4"/>
    <w:rsid w:val="00202B8E"/>
    <w:rsid w:val="00203CBF"/>
    <w:rsid w:val="0020406B"/>
    <w:rsid w:val="0020694D"/>
    <w:rsid w:val="00207376"/>
    <w:rsid w:val="0020740E"/>
    <w:rsid w:val="00210F38"/>
    <w:rsid w:val="0021408A"/>
    <w:rsid w:val="002157E0"/>
    <w:rsid w:val="002159CB"/>
    <w:rsid w:val="00215EE6"/>
    <w:rsid w:val="0021613C"/>
    <w:rsid w:val="00216180"/>
    <w:rsid w:val="002161BB"/>
    <w:rsid w:val="00217D18"/>
    <w:rsid w:val="002217B2"/>
    <w:rsid w:val="00222526"/>
    <w:rsid w:val="00223DC5"/>
    <w:rsid w:val="00223E60"/>
    <w:rsid w:val="002247A8"/>
    <w:rsid w:val="00224FEC"/>
    <w:rsid w:val="0022544F"/>
    <w:rsid w:val="00225690"/>
    <w:rsid w:val="00226110"/>
    <w:rsid w:val="00226E3C"/>
    <w:rsid w:val="00227AB9"/>
    <w:rsid w:val="00227B19"/>
    <w:rsid w:val="00227E38"/>
    <w:rsid w:val="00230899"/>
    <w:rsid w:val="002310F5"/>
    <w:rsid w:val="002312F2"/>
    <w:rsid w:val="0023133B"/>
    <w:rsid w:val="00233FA1"/>
    <w:rsid w:val="002343AD"/>
    <w:rsid w:val="00235770"/>
    <w:rsid w:val="002362B8"/>
    <w:rsid w:val="002367D8"/>
    <w:rsid w:val="00236E09"/>
    <w:rsid w:val="002371BE"/>
    <w:rsid w:val="00240338"/>
    <w:rsid w:val="002418F7"/>
    <w:rsid w:val="00242180"/>
    <w:rsid w:val="0024235F"/>
    <w:rsid w:val="0024346B"/>
    <w:rsid w:val="00243F13"/>
    <w:rsid w:val="00243F4F"/>
    <w:rsid w:val="002447F1"/>
    <w:rsid w:val="00246462"/>
    <w:rsid w:val="0024721C"/>
    <w:rsid w:val="00247A45"/>
    <w:rsid w:val="002505B1"/>
    <w:rsid w:val="0025068F"/>
    <w:rsid w:val="00250CC5"/>
    <w:rsid w:val="00252A4D"/>
    <w:rsid w:val="00253150"/>
    <w:rsid w:val="00253C97"/>
    <w:rsid w:val="00254CE6"/>
    <w:rsid w:val="002563BA"/>
    <w:rsid w:val="0026004D"/>
    <w:rsid w:val="00260C50"/>
    <w:rsid w:val="00261176"/>
    <w:rsid w:val="00263C52"/>
    <w:rsid w:val="00263E8C"/>
    <w:rsid w:val="002640DD"/>
    <w:rsid w:val="00264B43"/>
    <w:rsid w:val="00266002"/>
    <w:rsid w:val="00266626"/>
    <w:rsid w:val="00266837"/>
    <w:rsid w:val="00267981"/>
    <w:rsid w:val="00267D94"/>
    <w:rsid w:val="0027012B"/>
    <w:rsid w:val="002712D1"/>
    <w:rsid w:val="002714CE"/>
    <w:rsid w:val="00271F06"/>
    <w:rsid w:val="002727E7"/>
    <w:rsid w:val="002732DA"/>
    <w:rsid w:val="00273872"/>
    <w:rsid w:val="0027535D"/>
    <w:rsid w:val="002758DC"/>
    <w:rsid w:val="00275D12"/>
    <w:rsid w:val="00276BAA"/>
    <w:rsid w:val="0028016A"/>
    <w:rsid w:val="00280E66"/>
    <w:rsid w:val="00281E57"/>
    <w:rsid w:val="00282AD9"/>
    <w:rsid w:val="002835A8"/>
    <w:rsid w:val="00284FEB"/>
    <w:rsid w:val="00285A94"/>
    <w:rsid w:val="002860C4"/>
    <w:rsid w:val="00287108"/>
    <w:rsid w:val="0028719F"/>
    <w:rsid w:val="00287366"/>
    <w:rsid w:val="0028750A"/>
    <w:rsid w:val="00287963"/>
    <w:rsid w:val="0029026F"/>
    <w:rsid w:val="002903BC"/>
    <w:rsid w:val="00290D14"/>
    <w:rsid w:val="00291286"/>
    <w:rsid w:val="0029167B"/>
    <w:rsid w:val="00291FB1"/>
    <w:rsid w:val="00292132"/>
    <w:rsid w:val="002921E0"/>
    <w:rsid w:val="002932C0"/>
    <w:rsid w:val="0029369F"/>
    <w:rsid w:val="00293ADA"/>
    <w:rsid w:val="00294F32"/>
    <w:rsid w:val="00295F42"/>
    <w:rsid w:val="0029641C"/>
    <w:rsid w:val="00296871"/>
    <w:rsid w:val="002973CA"/>
    <w:rsid w:val="0029746C"/>
    <w:rsid w:val="00297B71"/>
    <w:rsid w:val="002A07E3"/>
    <w:rsid w:val="002A2446"/>
    <w:rsid w:val="002A3066"/>
    <w:rsid w:val="002A3673"/>
    <w:rsid w:val="002A4727"/>
    <w:rsid w:val="002A4963"/>
    <w:rsid w:val="002A569D"/>
    <w:rsid w:val="002A5B56"/>
    <w:rsid w:val="002A674E"/>
    <w:rsid w:val="002A76B6"/>
    <w:rsid w:val="002B19CA"/>
    <w:rsid w:val="002B1CD4"/>
    <w:rsid w:val="002B2119"/>
    <w:rsid w:val="002B26F3"/>
    <w:rsid w:val="002B5741"/>
    <w:rsid w:val="002B6168"/>
    <w:rsid w:val="002B666E"/>
    <w:rsid w:val="002B6BC3"/>
    <w:rsid w:val="002B72F9"/>
    <w:rsid w:val="002B7C07"/>
    <w:rsid w:val="002B7F9C"/>
    <w:rsid w:val="002C11DA"/>
    <w:rsid w:val="002C11EE"/>
    <w:rsid w:val="002C142C"/>
    <w:rsid w:val="002C1FAC"/>
    <w:rsid w:val="002C259E"/>
    <w:rsid w:val="002C3029"/>
    <w:rsid w:val="002C43EE"/>
    <w:rsid w:val="002C4986"/>
    <w:rsid w:val="002C55E6"/>
    <w:rsid w:val="002C5C6C"/>
    <w:rsid w:val="002C63FE"/>
    <w:rsid w:val="002C64BE"/>
    <w:rsid w:val="002C658D"/>
    <w:rsid w:val="002C7628"/>
    <w:rsid w:val="002D258E"/>
    <w:rsid w:val="002D259B"/>
    <w:rsid w:val="002D370E"/>
    <w:rsid w:val="002D3D7E"/>
    <w:rsid w:val="002D420F"/>
    <w:rsid w:val="002D58A0"/>
    <w:rsid w:val="002D5C74"/>
    <w:rsid w:val="002D690E"/>
    <w:rsid w:val="002D69F4"/>
    <w:rsid w:val="002D7280"/>
    <w:rsid w:val="002E0008"/>
    <w:rsid w:val="002E01E9"/>
    <w:rsid w:val="002E0E01"/>
    <w:rsid w:val="002E11DE"/>
    <w:rsid w:val="002E12D3"/>
    <w:rsid w:val="002E1DDB"/>
    <w:rsid w:val="002E329B"/>
    <w:rsid w:val="002E3F23"/>
    <w:rsid w:val="002E4175"/>
    <w:rsid w:val="002E472E"/>
    <w:rsid w:val="002E54B7"/>
    <w:rsid w:val="002E5C26"/>
    <w:rsid w:val="002E5ED8"/>
    <w:rsid w:val="002E646B"/>
    <w:rsid w:val="002E7012"/>
    <w:rsid w:val="002E731A"/>
    <w:rsid w:val="002E7438"/>
    <w:rsid w:val="002F0C1F"/>
    <w:rsid w:val="002F0D46"/>
    <w:rsid w:val="002F1B51"/>
    <w:rsid w:val="002F3317"/>
    <w:rsid w:val="002F405E"/>
    <w:rsid w:val="002F454D"/>
    <w:rsid w:val="002F4935"/>
    <w:rsid w:val="002F4A6B"/>
    <w:rsid w:val="002F4BC9"/>
    <w:rsid w:val="002F4F3E"/>
    <w:rsid w:val="002F5C69"/>
    <w:rsid w:val="002F60FB"/>
    <w:rsid w:val="00301846"/>
    <w:rsid w:val="00303AA7"/>
    <w:rsid w:val="00303C5A"/>
    <w:rsid w:val="003041D2"/>
    <w:rsid w:val="00305409"/>
    <w:rsid w:val="00305D77"/>
    <w:rsid w:val="00306B6B"/>
    <w:rsid w:val="00310047"/>
    <w:rsid w:val="003113DA"/>
    <w:rsid w:val="0031157C"/>
    <w:rsid w:val="00311BD9"/>
    <w:rsid w:val="003124A9"/>
    <w:rsid w:val="0031524F"/>
    <w:rsid w:val="00315601"/>
    <w:rsid w:val="00317357"/>
    <w:rsid w:val="0032045D"/>
    <w:rsid w:val="0032067F"/>
    <w:rsid w:val="00322B2C"/>
    <w:rsid w:val="003231B7"/>
    <w:rsid w:val="00323515"/>
    <w:rsid w:val="00324105"/>
    <w:rsid w:val="0032505F"/>
    <w:rsid w:val="00325506"/>
    <w:rsid w:val="00326BB6"/>
    <w:rsid w:val="00327388"/>
    <w:rsid w:val="00330564"/>
    <w:rsid w:val="003309F5"/>
    <w:rsid w:val="00330F2C"/>
    <w:rsid w:val="00331594"/>
    <w:rsid w:val="00331C0E"/>
    <w:rsid w:val="003330C4"/>
    <w:rsid w:val="00335634"/>
    <w:rsid w:val="003359B9"/>
    <w:rsid w:val="00336114"/>
    <w:rsid w:val="00337E58"/>
    <w:rsid w:val="00340543"/>
    <w:rsid w:val="0034070B"/>
    <w:rsid w:val="00340F0B"/>
    <w:rsid w:val="00341825"/>
    <w:rsid w:val="00341D1F"/>
    <w:rsid w:val="00341D5F"/>
    <w:rsid w:val="0034219C"/>
    <w:rsid w:val="0034356D"/>
    <w:rsid w:val="003449D7"/>
    <w:rsid w:val="0034505F"/>
    <w:rsid w:val="003461CF"/>
    <w:rsid w:val="003464EF"/>
    <w:rsid w:val="0034655E"/>
    <w:rsid w:val="00346EA7"/>
    <w:rsid w:val="00347C00"/>
    <w:rsid w:val="00347CC6"/>
    <w:rsid w:val="00350086"/>
    <w:rsid w:val="00351B12"/>
    <w:rsid w:val="00352024"/>
    <w:rsid w:val="0035239D"/>
    <w:rsid w:val="00353045"/>
    <w:rsid w:val="003547C9"/>
    <w:rsid w:val="00354A57"/>
    <w:rsid w:val="00355A8C"/>
    <w:rsid w:val="0035635C"/>
    <w:rsid w:val="00357B64"/>
    <w:rsid w:val="003600BC"/>
    <w:rsid w:val="003601FE"/>
    <w:rsid w:val="0036090A"/>
    <w:rsid w:val="003609EF"/>
    <w:rsid w:val="0036231A"/>
    <w:rsid w:val="003623A9"/>
    <w:rsid w:val="00362D82"/>
    <w:rsid w:val="003636ED"/>
    <w:rsid w:val="00364209"/>
    <w:rsid w:val="003647FF"/>
    <w:rsid w:val="00366321"/>
    <w:rsid w:val="00367CC2"/>
    <w:rsid w:val="003704B6"/>
    <w:rsid w:val="00370823"/>
    <w:rsid w:val="00370B42"/>
    <w:rsid w:val="00370C22"/>
    <w:rsid w:val="0037362C"/>
    <w:rsid w:val="00374DD4"/>
    <w:rsid w:val="00375538"/>
    <w:rsid w:val="0037571A"/>
    <w:rsid w:val="00375F86"/>
    <w:rsid w:val="003761E7"/>
    <w:rsid w:val="0037759B"/>
    <w:rsid w:val="00380B66"/>
    <w:rsid w:val="0038159E"/>
    <w:rsid w:val="00381832"/>
    <w:rsid w:val="00381901"/>
    <w:rsid w:val="0038262A"/>
    <w:rsid w:val="00382870"/>
    <w:rsid w:val="0038440F"/>
    <w:rsid w:val="0038578F"/>
    <w:rsid w:val="0038718A"/>
    <w:rsid w:val="003875BC"/>
    <w:rsid w:val="003877E8"/>
    <w:rsid w:val="00387A17"/>
    <w:rsid w:val="00387AA6"/>
    <w:rsid w:val="003915BB"/>
    <w:rsid w:val="003917C0"/>
    <w:rsid w:val="0039235C"/>
    <w:rsid w:val="0039278F"/>
    <w:rsid w:val="0039337F"/>
    <w:rsid w:val="003935D3"/>
    <w:rsid w:val="003937AE"/>
    <w:rsid w:val="00394093"/>
    <w:rsid w:val="0039495B"/>
    <w:rsid w:val="0039578B"/>
    <w:rsid w:val="00395DD8"/>
    <w:rsid w:val="00395E7F"/>
    <w:rsid w:val="0039616B"/>
    <w:rsid w:val="00396769"/>
    <w:rsid w:val="00397B8C"/>
    <w:rsid w:val="003A002E"/>
    <w:rsid w:val="003A0D55"/>
    <w:rsid w:val="003A0E0E"/>
    <w:rsid w:val="003A127B"/>
    <w:rsid w:val="003A1418"/>
    <w:rsid w:val="003A337F"/>
    <w:rsid w:val="003A3730"/>
    <w:rsid w:val="003A3837"/>
    <w:rsid w:val="003A401F"/>
    <w:rsid w:val="003A45D5"/>
    <w:rsid w:val="003A4B3E"/>
    <w:rsid w:val="003A5E2D"/>
    <w:rsid w:val="003A6AC6"/>
    <w:rsid w:val="003A71EE"/>
    <w:rsid w:val="003B1331"/>
    <w:rsid w:val="003B1EA8"/>
    <w:rsid w:val="003B2589"/>
    <w:rsid w:val="003B47F5"/>
    <w:rsid w:val="003B5859"/>
    <w:rsid w:val="003C05AB"/>
    <w:rsid w:val="003C06BC"/>
    <w:rsid w:val="003C1408"/>
    <w:rsid w:val="003C2511"/>
    <w:rsid w:val="003C2F84"/>
    <w:rsid w:val="003C491C"/>
    <w:rsid w:val="003C5087"/>
    <w:rsid w:val="003C6E9F"/>
    <w:rsid w:val="003C7021"/>
    <w:rsid w:val="003D16F9"/>
    <w:rsid w:val="003D33FD"/>
    <w:rsid w:val="003D4297"/>
    <w:rsid w:val="003D429C"/>
    <w:rsid w:val="003D457A"/>
    <w:rsid w:val="003D543F"/>
    <w:rsid w:val="003D5792"/>
    <w:rsid w:val="003D63B0"/>
    <w:rsid w:val="003D67E8"/>
    <w:rsid w:val="003D6F96"/>
    <w:rsid w:val="003D7030"/>
    <w:rsid w:val="003E020C"/>
    <w:rsid w:val="003E1019"/>
    <w:rsid w:val="003E1A36"/>
    <w:rsid w:val="003E2806"/>
    <w:rsid w:val="003E42CA"/>
    <w:rsid w:val="003E4592"/>
    <w:rsid w:val="003E57DF"/>
    <w:rsid w:val="003E6144"/>
    <w:rsid w:val="003E678F"/>
    <w:rsid w:val="003E6B3F"/>
    <w:rsid w:val="003F01F0"/>
    <w:rsid w:val="003F061F"/>
    <w:rsid w:val="003F1700"/>
    <w:rsid w:val="003F1D8F"/>
    <w:rsid w:val="003F2E5F"/>
    <w:rsid w:val="003F2F24"/>
    <w:rsid w:val="003F46A7"/>
    <w:rsid w:val="003F6428"/>
    <w:rsid w:val="003F6EB1"/>
    <w:rsid w:val="003F6FED"/>
    <w:rsid w:val="003F760E"/>
    <w:rsid w:val="003F7D23"/>
    <w:rsid w:val="00400D0C"/>
    <w:rsid w:val="00401685"/>
    <w:rsid w:val="0040190F"/>
    <w:rsid w:val="0040256B"/>
    <w:rsid w:val="004046F6"/>
    <w:rsid w:val="00404DE7"/>
    <w:rsid w:val="0040512D"/>
    <w:rsid w:val="00405218"/>
    <w:rsid w:val="0040569E"/>
    <w:rsid w:val="0040729D"/>
    <w:rsid w:val="00407AC8"/>
    <w:rsid w:val="004100C0"/>
    <w:rsid w:val="00410371"/>
    <w:rsid w:val="004104F3"/>
    <w:rsid w:val="00410CFF"/>
    <w:rsid w:val="00411410"/>
    <w:rsid w:val="00411732"/>
    <w:rsid w:val="00411A71"/>
    <w:rsid w:val="00414A4F"/>
    <w:rsid w:val="004153EB"/>
    <w:rsid w:val="00415DD9"/>
    <w:rsid w:val="00416192"/>
    <w:rsid w:val="00416B1E"/>
    <w:rsid w:val="004178B4"/>
    <w:rsid w:val="00417C31"/>
    <w:rsid w:val="004206DB"/>
    <w:rsid w:val="00420F8F"/>
    <w:rsid w:val="00421F78"/>
    <w:rsid w:val="00422540"/>
    <w:rsid w:val="00422701"/>
    <w:rsid w:val="004242F1"/>
    <w:rsid w:val="004247EA"/>
    <w:rsid w:val="004253EC"/>
    <w:rsid w:val="004259BE"/>
    <w:rsid w:val="00426167"/>
    <w:rsid w:val="004278AF"/>
    <w:rsid w:val="00427921"/>
    <w:rsid w:val="004310E7"/>
    <w:rsid w:val="0043292D"/>
    <w:rsid w:val="00432A46"/>
    <w:rsid w:val="004336ED"/>
    <w:rsid w:val="00433A5E"/>
    <w:rsid w:val="0043401A"/>
    <w:rsid w:val="00434194"/>
    <w:rsid w:val="00434859"/>
    <w:rsid w:val="004352B8"/>
    <w:rsid w:val="00435676"/>
    <w:rsid w:val="0043689E"/>
    <w:rsid w:val="0043707B"/>
    <w:rsid w:val="004376AD"/>
    <w:rsid w:val="00437DD3"/>
    <w:rsid w:val="00440FDB"/>
    <w:rsid w:val="004410DE"/>
    <w:rsid w:val="00442D62"/>
    <w:rsid w:val="00442D6D"/>
    <w:rsid w:val="00443F51"/>
    <w:rsid w:val="00444336"/>
    <w:rsid w:val="00444AD2"/>
    <w:rsid w:val="00444F65"/>
    <w:rsid w:val="00445C33"/>
    <w:rsid w:val="00446310"/>
    <w:rsid w:val="00446955"/>
    <w:rsid w:val="004514FD"/>
    <w:rsid w:val="00451719"/>
    <w:rsid w:val="004525E9"/>
    <w:rsid w:val="00453156"/>
    <w:rsid w:val="00453CE2"/>
    <w:rsid w:val="00454501"/>
    <w:rsid w:val="00454559"/>
    <w:rsid w:val="00454E53"/>
    <w:rsid w:val="0045519D"/>
    <w:rsid w:val="00456853"/>
    <w:rsid w:val="00456F38"/>
    <w:rsid w:val="004602E4"/>
    <w:rsid w:val="00460DC4"/>
    <w:rsid w:val="00461D28"/>
    <w:rsid w:val="004623A2"/>
    <w:rsid w:val="0046376F"/>
    <w:rsid w:val="00463F1A"/>
    <w:rsid w:val="00465F5B"/>
    <w:rsid w:val="00466EF6"/>
    <w:rsid w:val="00466F9B"/>
    <w:rsid w:val="0046732C"/>
    <w:rsid w:val="00470C87"/>
    <w:rsid w:val="00471BB4"/>
    <w:rsid w:val="0047222B"/>
    <w:rsid w:val="004726C4"/>
    <w:rsid w:val="0047332A"/>
    <w:rsid w:val="00474749"/>
    <w:rsid w:val="004747F2"/>
    <w:rsid w:val="00474858"/>
    <w:rsid w:val="00474CBC"/>
    <w:rsid w:val="00474CE5"/>
    <w:rsid w:val="00474D2B"/>
    <w:rsid w:val="00475F73"/>
    <w:rsid w:val="0047776A"/>
    <w:rsid w:val="0048142C"/>
    <w:rsid w:val="00481AF7"/>
    <w:rsid w:val="0048251C"/>
    <w:rsid w:val="00482A7F"/>
    <w:rsid w:val="00483758"/>
    <w:rsid w:val="00486288"/>
    <w:rsid w:val="00487E4A"/>
    <w:rsid w:val="00491068"/>
    <w:rsid w:val="0049176C"/>
    <w:rsid w:val="00491D5E"/>
    <w:rsid w:val="00492A3A"/>
    <w:rsid w:val="00495431"/>
    <w:rsid w:val="0049663A"/>
    <w:rsid w:val="004971C4"/>
    <w:rsid w:val="004A02E7"/>
    <w:rsid w:val="004A1E61"/>
    <w:rsid w:val="004A24AD"/>
    <w:rsid w:val="004A2573"/>
    <w:rsid w:val="004A313A"/>
    <w:rsid w:val="004A416F"/>
    <w:rsid w:val="004A4A78"/>
    <w:rsid w:val="004A4C49"/>
    <w:rsid w:val="004A5561"/>
    <w:rsid w:val="004A5A6C"/>
    <w:rsid w:val="004A610D"/>
    <w:rsid w:val="004A63CF"/>
    <w:rsid w:val="004A7E2A"/>
    <w:rsid w:val="004B097C"/>
    <w:rsid w:val="004B345D"/>
    <w:rsid w:val="004B6C38"/>
    <w:rsid w:val="004B7434"/>
    <w:rsid w:val="004B75B7"/>
    <w:rsid w:val="004B76B8"/>
    <w:rsid w:val="004B7EF0"/>
    <w:rsid w:val="004B7F3E"/>
    <w:rsid w:val="004C1107"/>
    <w:rsid w:val="004C151C"/>
    <w:rsid w:val="004C2929"/>
    <w:rsid w:val="004C33B7"/>
    <w:rsid w:val="004C435C"/>
    <w:rsid w:val="004C43F6"/>
    <w:rsid w:val="004C45ED"/>
    <w:rsid w:val="004C5B4D"/>
    <w:rsid w:val="004C6439"/>
    <w:rsid w:val="004C6DB9"/>
    <w:rsid w:val="004C7658"/>
    <w:rsid w:val="004C7F38"/>
    <w:rsid w:val="004C7F65"/>
    <w:rsid w:val="004D1B6A"/>
    <w:rsid w:val="004D1E23"/>
    <w:rsid w:val="004D1EED"/>
    <w:rsid w:val="004D2A1F"/>
    <w:rsid w:val="004D4041"/>
    <w:rsid w:val="004D5DBE"/>
    <w:rsid w:val="004D744B"/>
    <w:rsid w:val="004D7AB2"/>
    <w:rsid w:val="004E0663"/>
    <w:rsid w:val="004E0E65"/>
    <w:rsid w:val="004E13D7"/>
    <w:rsid w:val="004E1611"/>
    <w:rsid w:val="004E17E0"/>
    <w:rsid w:val="004E1A9D"/>
    <w:rsid w:val="004E2B68"/>
    <w:rsid w:val="004E2C62"/>
    <w:rsid w:val="004E332D"/>
    <w:rsid w:val="004E3EEC"/>
    <w:rsid w:val="004E4564"/>
    <w:rsid w:val="004E4ABD"/>
    <w:rsid w:val="004E4CB8"/>
    <w:rsid w:val="004E585D"/>
    <w:rsid w:val="004E6938"/>
    <w:rsid w:val="004E6DE8"/>
    <w:rsid w:val="004F071F"/>
    <w:rsid w:val="004F1CCB"/>
    <w:rsid w:val="004F2533"/>
    <w:rsid w:val="004F305B"/>
    <w:rsid w:val="004F47B3"/>
    <w:rsid w:val="004F506F"/>
    <w:rsid w:val="004F5A11"/>
    <w:rsid w:val="004F7827"/>
    <w:rsid w:val="004F7CFF"/>
    <w:rsid w:val="005000D4"/>
    <w:rsid w:val="005007D1"/>
    <w:rsid w:val="00500BDB"/>
    <w:rsid w:val="00500C0C"/>
    <w:rsid w:val="00500DC7"/>
    <w:rsid w:val="00501646"/>
    <w:rsid w:val="0050220E"/>
    <w:rsid w:val="0050223E"/>
    <w:rsid w:val="00502CB3"/>
    <w:rsid w:val="005033E7"/>
    <w:rsid w:val="005038D7"/>
    <w:rsid w:val="005041E0"/>
    <w:rsid w:val="00504DC1"/>
    <w:rsid w:val="00505B54"/>
    <w:rsid w:val="005066A9"/>
    <w:rsid w:val="0050705C"/>
    <w:rsid w:val="00510050"/>
    <w:rsid w:val="005105B5"/>
    <w:rsid w:val="005108D1"/>
    <w:rsid w:val="0051106E"/>
    <w:rsid w:val="0051166D"/>
    <w:rsid w:val="00511F7B"/>
    <w:rsid w:val="00512954"/>
    <w:rsid w:val="00514AB2"/>
    <w:rsid w:val="00515114"/>
    <w:rsid w:val="0051580D"/>
    <w:rsid w:val="005167CE"/>
    <w:rsid w:val="005172A0"/>
    <w:rsid w:val="0052085C"/>
    <w:rsid w:val="00521B68"/>
    <w:rsid w:val="00522413"/>
    <w:rsid w:val="0052299F"/>
    <w:rsid w:val="005231A4"/>
    <w:rsid w:val="005259B5"/>
    <w:rsid w:val="00525ED1"/>
    <w:rsid w:val="00525FD3"/>
    <w:rsid w:val="00526BC5"/>
    <w:rsid w:val="0052744C"/>
    <w:rsid w:val="00527B0B"/>
    <w:rsid w:val="0053232D"/>
    <w:rsid w:val="005323AB"/>
    <w:rsid w:val="005329E4"/>
    <w:rsid w:val="005332F4"/>
    <w:rsid w:val="00533C70"/>
    <w:rsid w:val="0053421F"/>
    <w:rsid w:val="005345F1"/>
    <w:rsid w:val="00536D76"/>
    <w:rsid w:val="00537CAE"/>
    <w:rsid w:val="005400EF"/>
    <w:rsid w:val="0054024D"/>
    <w:rsid w:val="00541AAB"/>
    <w:rsid w:val="00542483"/>
    <w:rsid w:val="00543DC1"/>
    <w:rsid w:val="00543EE4"/>
    <w:rsid w:val="00544A8E"/>
    <w:rsid w:val="00544B5E"/>
    <w:rsid w:val="0054510D"/>
    <w:rsid w:val="005463F7"/>
    <w:rsid w:val="00546643"/>
    <w:rsid w:val="00546799"/>
    <w:rsid w:val="00547111"/>
    <w:rsid w:val="00547634"/>
    <w:rsid w:val="0054779D"/>
    <w:rsid w:val="0055007D"/>
    <w:rsid w:val="005510F2"/>
    <w:rsid w:val="00551F07"/>
    <w:rsid w:val="00552A25"/>
    <w:rsid w:val="00552B0D"/>
    <w:rsid w:val="00552B0F"/>
    <w:rsid w:val="0055445B"/>
    <w:rsid w:val="005550CC"/>
    <w:rsid w:val="005559AC"/>
    <w:rsid w:val="00555F35"/>
    <w:rsid w:val="00556810"/>
    <w:rsid w:val="00557966"/>
    <w:rsid w:val="00557A81"/>
    <w:rsid w:val="0056031B"/>
    <w:rsid w:val="00560662"/>
    <w:rsid w:val="005609E6"/>
    <w:rsid w:val="005638F7"/>
    <w:rsid w:val="00563B89"/>
    <w:rsid w:val="00563CAF"/>
    <w:rsid w:val="00564859"/>
    <w:rsid w:val="00566BF3"/>
    <w:rsid w:val="00567335"/>
    <w:rsid w:val="00567336"/>
    <w:rsid w:val="0056785E"/>
    <w:rsid w:val="0056798F"/>
    <w:rsid w:val="00570A94"/>
    <w:rsid w:val="00570FB0"/>
    <w:rsid w:val="00571F15"/>
    <w:rsid w:val="00572199"/>
    <w:rsid w:val="0057361A"/>
    <w:rsid w:val="0057446F"/>
    <w:rsid w:val="005761D9"/>
    <w:rsid w:val="00576E7D"/>
    <w:rsid w:val="005778D3"/>
    <w:rsid w:val="00577B20"/>
    <w:rsid w:val="0058119F"/>
    <w:rsid w:val="00582356"/>
    <w:rsid w:val="0058249F"/>
    <w:rsid w:val="0058288F"/>
    <w:rsid w:val="00583DEF"/>
    <w:rsid w:val="00585853"/>
    <w:rsid w:val="0058695F"/>
    <w:rsid w:val="00587022"/>
    <w:rsid w:val="005900D9"/>
    <w:rsid w:val="0059117E"/>
    <w:rsid w:val="00592C72"/>
    <w:rsid w:val="00592D74"/>
    <w:rsid w:val="00593B66"/>
    <w:rsid w:val="0059409E"/>
    <w:rsid w:val="00594FA6"/>
    <w:rsid w:val="005955D5"/>
    <w:rsid w:val="0059600F"/>
    <w:rsid w:val="0059638A"/>
    <w:rsid w:val="00596CF4"/>
    <w:rsid w:val="00596F5D"/>
    <w:rsid w:val="005A01CE"/>
    <w:rsid w:val="005A0B7C"/>
    <w:rsid w:val="005A0F0F"/>
    <w:rsid w:val="005A127C"/>
    <w:rsid w:val="005A18EA"/>
    <w:rsid w:val="005A33B0"/>
    <w:rsid w:val="005A6226"/>
    <w:rsid w:val="005A72EA"/>
    <w:rsid w:val="005A7334"/>
    <w:rsid w:val="005A7524"/>
    <w:rsid w:val="005A7606"/>
    <w:rsid w:val="005A7A6C"/>
    <w:rsid w:val="005A7C49"/>
    <w:rsid w:val="005B011A"/>
    <w:rsid w:val="005B0D93"/>
    <w:rsid w:val="005B1090"/>
    <w:rsid w:val="005B14E3"/>
    <w:rsid w:val="005B1BE5"/>
    <w:rsid w:val="005B1F8A"/>
    <w:rsid w:val="005B1FC2"/>
    <w:rsid w:val="005B2002"/>
    <w:rsid w:val="005B214C"/>
    <w:rsid w:val="005B2468"/>
    <w:rsid w:val="005B25CA"/>
    <w:rsid w:val="005B2AE7"/>
    <w:rsid w:val="005B3E39"/>
    <w:rsid w:val="005B47F6"/>
    <w:rsid w:val="005B4813"/>
    <w:rsid w:val="005B4E38"/>
    <w:rsid w:val="005B5E10"/>
    <w:rsid w:val="005B6A46"/>
    <w:rsid w:val="005B7FF5"/>
    <w:rsid w:val="005C0909"/>
    <w:rsid w:val="005C0ED1"/>
    <w:rsid w:val="005C0FB1"/>
    <w:rsid w:val="005C1B32"/>
    <w:rsid w:val="005C1D78"/>
    <w:rsid w:val="005C239C"/>
    <w:rsid w:val="005C2933"/>
    <w:rsid w:val="005C2B73"/>
    <w:rsid w:val="005C2C95"/>
    <w:rsid w:val="005C3A78"/>
    <w:rsid w:val="005C483B"/>
    <w:rsid w:val="005C4AC6"/>
    <w:rsid w:val="005C582C"/>
    <w:rsid w:val="005C5E60"/>
    <w:rsid w:val="005C5FC8"/>
    <w:rsid w:val="005C679E"/>
    <w:rsid w:val="005D01FF"/>
    <w:rsid w:val="005D07C6"/>
    <w:rsid w:val="005D1900"/>
    <w:rsid w:val="005D20D1"/>
    <w:rsid w:val="005D2A93"/>
    <w:rsid w:val="005D3B11"/>
    <w:rsid w:val="005D44C5"/>
    <w:rsid w:val="005D60F8"/>
    <w:rsid w:val="005D6E24"/>
    <w:rsid w:val="005D77A8"/>
    <w:rsid w:val="005D7847"/>
    <w:rsid w:val="005E049A"/>
    <w:rsid w:val="005E2C44"/>
    <w:rsid w:val="005E3195"/>
    <w:rsid w:val="005E37B3"/>
    <w:rsid w:val="005E3EAA"/>
    <w:rsid w:val="005E3FE3"/>
    <w:rsid w:val="005E4BDD"/>
    <w:rsid w:val="005E50C2"/>
    <w:rsid w:val="005E527D"/>
    <w:rsid w:val="005E5370"/>
    <w:rsid w:val="005E6FEB"/>
    <w:rsid w:val="005E7C95"/>
    <w:rsid w:val="005F0676"/>
    <w:rsid w:val="005F06A2"/>
    <w:rsid w:val="005F0E87"/>
    <w:rsid w:val="005F12B0"/>
    <w:rsid w:val="005F27E0"/>
    <w:rsid w:val="005F366D"/>
    <w:rsid w:val="005F36A1"/>
    <w:rsid w:val="005F3E19"/>
    <w:rsid w:val="005F5592"/>
    <w:rsid w:val="005F61EE"/>
    <w:rsid w:val="005F6B06"/>
    <w:rsid w:val="005F6B2F"/>
    <w:rsid w:val="005F7056"/>
    <w:rsid w:val="005F72BC"/>
    <w:rsid w:val="005F7B2E"/>
    <w:rsid w:val="0060007C"/>
    <w:rsid w:val="0060051E"/>
    <w:rsid w:val="00600E8D"/>
    <w:rsid w:val="006010F4"/>
    <w:rsid w:val="006037E4"/>
    <w:rsid w:val="00603D87"/>
    <w:rsid w:val="00606558"/>
    <w:rsid w:val="006067A9"/>
    <w:rsid w:val="00607467"/>
    <w:rsid w:val="006106C9"/>
    <w:rsid w:val="006108D0"/>
    <w:rsid w:val="00611602"/>
    <w:rsid w:val="00613555"/>
    <w:rsid w:val="00613D27"/>
    <w:rsid w:val="006146CA"/>
    <w:rsid w:val="00615922"/>
    <w:rsid w:val="00615970"/>
    <w:rsid w:val="00615FDE"/>
    <w:rsid w:val="006162FF"/>
    <w:rsid w:val="0061675C"/>
    <w:rsid w:val="00616B58"/>
    <w:rsid w:val="00616DA3"/>
    <w:rsid w:val="006178B0"/>
    <w:rsid w:val="00620161"/>
    <w:rsid w:val="00621188"/>
    <w:rsid w:val="00621273"/>
    <w:rsid w:val="00621EB1"/>
    <w:rsid w:val="006234C6"/>
    <w:rsid w:val="00624093"/>
    <w:rsid w:val="00624EAD"/>
    <w:rsid w:val="006257ED"/>
    <w:rsid w:val="006302F3"/>
    <w:rsid w:val="0063132E"/>
    <w:rsid w:val="00631BC6"/>
    <w:rsid w:val="0063405D"/>
    <w:rsid w:val="0063463D"/>
    <w:rsid w:val="00634A2D"/>
    <w:rsid w:val="00635CE5"/>
    <w:rsid w:val="0063603B"/>
    <w:rsid w:val="00636DB2"/>
    <w:rsid w:val="0063745C"/>
    <w:rsid w:val="00640228"/>
    <w:rsid w:val="00640D7F"/>
    <w:rsid w:val="00641D53"/>
    <w:rsid w:val="006429DD"/>
    <w:rsid w:val="006438A9"/>
    <w:rsid w:val="006438D6"/>
    <w:rsid w:val="00643AB4"/>
    <w:rsid w:val="00644B52"/>
    <w:rsid w:val="006504BA"/>
    <w:rsid w:val="0065096F"/>
    <w:rsid w:val="00651ED5"/>
    <w:rsid w:val="00653596"/>
    <w:rsid w:val="00653B76"/>
    <w:rsid w:val="00655EC3"/>
    <w:rsid w:val="006562D9"/>
    <w:rsid w:val="00656D23"/>
    <w:rsid w:val="006572CD"/>
    <w:rsid w:val="006576DC"/>
    <w:rsid w:val="00661519"/>
    <w:rsid w:val="006624D8"/>
    <w:rsid w:val="0066260F"/>
    <w:rsid w:val="00662D6B"/>
    <w:rsid w:val="0066312C"/>
    <w:rsid w:val="00663336"/>
    <w:rsid w:val="00663F8E"/>
    <w:rsid w:val="00663FCC"/>
    <w:rsid w:val="006653E4"/>
    <w:rsid w:val="00665C47"/>
    <w:rsid w:val="00665F61"/>
    <w:rsid w:val="00666E13"/>
    <w:rsid w:val="0066730D"/>
    <w:rsid w:val="00667BA8"/>
    <w:rsid w:val="00667DD8"/>
    <w:rsid w:val="006706E3"/>
    <w:rsid w:val="006729A7"/>
    <w:rsid w:val="006736FB"/>
    <w:rsid w:val="006741ED"/>
    <w:rsid w:val="00674293"/>
    <w:rsid w:val="00674B3A"/>
    <w:rsid w:val="00674E8B"/>
    <w:rsid w:val="006758BF"/>
    <w:rsid w:val="00677343"/>
    <w:rsid w:val="00677420"/>
    <w:rsid w:val="0067773A"/>
    <w:rsid w:val="00677772"/>
    <w:rsid w:val="00677D8C"/>
    <w:rsid w:val="0068258C"/>
    <w:rsid w:val="00682891"/>
    <w:rsid w:val="00682BFC"/>
    <w:rsid w:val="00683FB7"/>
    <w:rsid w:val="00685427"/>
    <w:rsid w:val="006863BD"/>
    <w:rsid w:val="00686B63"/>
    <w:rsid w:val="00686E03"/>
    <w:rsid w:val="00687179"/>
    <w:rsid w:val="0068737B"/>
    <w:rsid w:val="00687610"/>
    <w:rsid w:val="00690C5B"/>
    <w:rsid w:val="00690EA8"/>
    <w:rsid w:val="006914B8"/>
    <w:rsid w:val="00691D2D"/>
    <w:rsid w:val="006933CD"/>
    <w:rsid w:val="00695808"/>
    <w:rsid w:val="00696C28"/>
    <w:rsid w:val="006978B6"/>
    <w:rsid w:val="00697EEC"/>
    <w:rsid w:val="006A07F8"/>
    <w:rsid w:val="006A2247"/>
    <w:rsid w:val="006A2391"/>
    <w:rsid w:val="006A30A3"/>
    <w:rsid w:val="006A371B"/>
    <w:rsid w:val="006A42A1"/>
    <w:rsid w:val="006A47B9"/>
    <w:rsid w:val="006A4A07"/>
    <w:rsid w:val="006A4D2E"/>
    <w:rsid w:val="006A50E3"/>
    <w:rsid w:val="006A5B0C"/>
    <w:rsid w:val="006A6AFC"/>
    <w:rsid w:val="006A75A9"/>
    <w:rsid w:val="006B0500"/>
    <w:rsid w:val="006B1A1E"/>
    <w:rsid w:val="006B21A3"/>
    <w:rsid w:val="006B29A1"/>
    <w:rsid w:val="006B2E3C"/>
    <w:rsid w:val="006B3340"/>
    <w:rsid w:val="006B3448"/>
    <w:rsid w:val="006B3EBE"/>
    <w:rsid w:val="006B46FB"/>
    <w:rsid w:val="006B4AF6"/>
    <w:rsid w:val="006B5064"/>
    <w:rsid w:val="006B6364"/>
    <w:rsid w:val="006B6F1B"/>
    <w:rsid w:val="006B79C8"/>
    <w:rsid w:val="006B7B3D"/>
    <w:rsid w:val="006C0459"/>
    <w:rsid w:val="006C0614"/>
    <w:rsid w:val="006C18AE"/>
    <w:rsid w:val="006C2369"/>
    <w:rsid w:val="006C2DCE"/>
    <w:rsid w:val="006C31D9"/>
    <w:rsid w:val="006C334A"/>
    <w:rsid w:val="006C3C77"/>
    <w:rsid w:val="006C46B9"/>
    <w:rsid w:val="006C47B8"/>
    <w:rsid w:val="006C4AA0"/>
    <w:rsid w:val="006C4D1C"/>
    <w:rsid w:val="006C5699"/>
    <w:rsid w:val="006C5972"/>
    <w:rsid w:val="006C7D37"/>
    <w:rsid w:val="006D005D"/>
    <w:rsid w:val="006D022E"/>
    <w:rsid w:val="006D0502"/>
    <w:rsid w:val="006D2386"/>
    <w:rsid w:val="006D2619"/>
    <w:rsid w:val="006D4707"/>
    <w:rsid w:val="006D4977"/>
    <w:rsid w:val="006D57EF"/>
    <w:rsid w:val="006D5BCE"/>
    <w:rsid w:val="006D6BD6"/>
    <w:rsid w:val="006D7D6C"/>
    <w:rsid w:val="006E04F6"/>
    <w:rsid w:val="006E05CB"/>
    <w:rsid w:val="006E0DE9"/>
    <w:rsid w:val="006E1B0A"/>
    <w:rsid w:val="006E1F1A"/>
    <w:rsid w:val="006E21FB"/>
    <w:rsid w:val="006E28DC"/>
    <w:rsid w:val="006E329E"/>
    <w:rsid w:val="006E4B14"/>
    <w:rsid w:val="006E4D92"/>
    <w:rsid w:val="006E4E5D"/>
    <w:rsid w:val="006E6BF0"/>
    <w:rsid w:val="006E7CB9"/>
    <w:rsid w:val="006F045E"/>
    <w:rsid w:val="006F11C7"/>
    <w:rsid w:val="006F1298"/>
    <w:rsid w:val="006F176D"/>
    <w:rsid w:val="006F24EF"/>
    <w:rsid w:val="006F27B8"/>
    <w:rsid w:val="006F31BB"/>
    <w:rsid w:val="006F3B7D"/>
    <w:rsid w:val="006F3CA8"/>
    <w:rsid w:val="006F5990"/>
    <w:rsid w:val="00700A9D"/>
    <w:rsid w:val="0070216F"/>
    <w:rsid w:val="007021ED"/>
    <w:rsid w:val="00702C01"/>
    <w:rsid w:val="00704B29"/>
    <w:rsid w:val="00704C45"/>
    <w:rsid w:val="007054D1"/>
    <w:rsid w:val="00705EFF"/>
    <w:rsid w:val="00706B28"/>
    <w:rsid w:val="0070788E"/>
    <w:rsid w:val="00710A3D"/>
    <w:rsid w:val="00711199"/>
    <w:rsid w:val="007142C3"/>
    <w:rsid w:val="007145C4"/>
    <w:rsid w:val="00715082"/>
    <w:rsid w:val="007156DB"/>
    <w:rsid w:val="00715D32"/>
    <w:rsid w:val="00720679"/>
    <w:rsid w:val="0072234A"/>
    <w:rsid w:val="0072238F"/>
    <w:rsid w:val="00722B4E"/>
    <w:rsid w:val="00722C9C"/>
    <w:rsid w:val="00722DF2"/>
    <w:rsid w:val="00722F24"/>
    <w:rsid w:val="007231BE"/>
    <w:rsid w:val="0072350E"/>
    <w:rsid w:val="00723A95"/>
    <w:rsid w:val="00723B4E"/>
    <w:rsid w:val="00724256"/>
    <w:rsid w:val="00724EC9"/>
    <w:rsid w:val="00725B4B"/>
    <w:rsid w:val="00726054"/>
    <w:rsid w:val="007265D1"/>
    <w:rsid w:val="007267F1"/>
    <w:rsid w:val="00726861"/>
    <w:rsid w:val="007274D5"/>
    <w:rsid w:val="00727823"/>
    <w:rsid w:val="00727FD8"/>
    <w:rsid w:val="007305DA"/>
    <w:rsid w:val="00730D26"/>
    <w:rsid w:val="00731A11"/>
    <w:rsid w:val="0073240C"/>
    <w:rsid w:val="00732564"/>
    <w:rsid w:val="007338C9"/>
    <w:rsid w:val="007342E6"/>
    <w:rsid w:val="0073498C"/>
    <w:rsid w:val="00735122"/>
    <w:rsid w:val="00735CE6"/>
    <w:rsid w:val="00736BC7"/>
    <w:rsid w:val="0074072F"/>
    <w:rsid w:val="00740FFE"/>
    <w:rsid w:val="00741D5A"/>
    <w:rsid w:val="00741DC7"/>
    <w:rsid w:val="00743A2B"/>
    <w:rsid w:val="0074464C"/>
    <w:rsid w:val="00745274"/>
    <w:rsid w:val="007452B6"/>
    <w:rsid w:val="007454C0"/>
    <w:rsid w:val="00745D26"/>
    <w:rsid w:val="00746637"/>
    <w:rsid w:val="00747955"/>
    <w:rsid w:val="00747F6C"/>
    <w:rsid w:val="00747FCD"/>
    <w:rsid w:val="007503EA"/>
    <w:rsid w:val="00750B08"/>
    <w:rsid w:val="00751E1F"/>
    <w:rsid w:val="00752C94"/>
    <w:rsid w:val="00752E2B"/>
    <w:rsid w:val="00753BE9"/>
    <w:rsid w:val="00753DCE"/>
    <w:rsid w:val="00753E25"/>
    <w:rsid w:val="0075401E"/>
    <w:rsid w:val="00754163"/>
    <w:rsid w:val="007552F7"/>
    <w:rsid w:val="00755802"/>
    <w:rsid w:val="00755D31"/>
    <w:rsid w:val="007564B9"/>
    <w:rsid w:val="00756D33"/>
    <w:rsid w:val="00757B34"/>
    <w:rsid w:val="00757BCE"/>
    <w:rsid w:val="0076167C"/>
    <w:rsid w:val="00761F36"/>
    <w:rsid w:val="00762192"/>
    <w:rsid w:val="00762854"/>
    <w:rsid w:val="00763966"/>
    <w:rsid w:val="007661FA"/>
    <w:rsid w:val="00766404"/>
    <w:rsid w:val="007666D8"/>
    <w:rsid w:val="007678B6"/>
    <w:rsid w:val="007679E8"/>
    <w:rsid w:val="0077055D"/>
    <w:rsid w:val="00770FC5"/>
    <w:rsid w:val="00773131"/>
    <w:rsid w:val="00774DB1"/>
    <w:rsid w:val="007755F4"/>
    <w:rsid w:val="00776958"/>
    <w:rsid w:val="00777161"/>
    <w:rsid w:val="007805DE"/>
    <w:rsid w:val="00780A4E"/>
    <w:rsid w:val="00781073"/>
    <w:rsid w:val="00783DF0"/>
    <w:rsid w:val="007840F2"/>
    <w:rsid w:val="00784272"/>
    <w:rsid w:val="00784D91"/>
    <w:rsid w:val="007870B0"/>
    <w:rsid w:val="0078733E"/>
    <w:rsid w:val="007876CE"/>
    <w:rsid w:val="00787C12"/>
    <w:rsid w:val="00787C15"/>
    <w:rsid w:val="00790423"/>
    <w:rsid w:val="00790909"/>
    <w:rsid w:val="00791582"/>
    <w:rsid w:val="00792342"/>
    <w:rsid w:val="0079297D"/>
    <w:rsid w:val="007947D1"/>
    <w:rsid w:val="00794AA3"/>
    <w:rsid w:val="00794EBF"/>
    <w:rsid w:val="00795DD5"/>
    <w:rsid w:val="0079681E"/>
    <w:rsid w:val="007977A8"/>
    <w:rsid w:val="0079796C"/>
    <w:rsid w:val="007A0C64"/>
    <w:rsid w:val="007A0CBA"/>
    <w:rsid w:val="007A1281"/>
    <w:rsid w:val="007A3758"/>
    <w:rsid w:val="007A440A"/>
    <w:rsid w:val="007A4483"/>
    <w:rsid w:val="007A5621"/>
    <w:rsid w:val="007A5DE7"/>
    <w:rsid w:val="007A6053"/>
    <w:rsid w:val="007A6443"/>
    <w:rsid w:val="007A64A7"/>
    <w:rsid w:val="007A7183"/>
    <w:rsid w:val="007A78C3"/>
    <w:rsid w:val="007A7DFA"/>
    <w:rsid w:val="007A7EB2"/>
    <w:rsid w:val="007B0E07"/>
    <w:rsid w:val="007B16F1"/>
    <w:rsid w:val="007B2474"/>
    <w:rsid w:val="007B36B0"/>
    <w:rsid w:val="007B3949"/>
    <w:rsid w:val="007B3DED"/>
    <w:rsid w:val="007B49D8"/>
    <w:rsid w:val="007B512A"/>
    <w:rsid w:val="007B5C65"/>
    <w:rsid w:val="007B6023"/>
    <w:rsid w:val="007B60DF"/>
    <w:rsid w:val="007B6263"/>
    <w:rsid w:val="007B654E"/>
    <w:rsid w:val="007B6FA2"/>
    <w:rsid w:val="007B744F"/>
    <w:rsid w:val="007B76BF"/>
    <w:rsid w:val="007C047D"/>
    <w:rsid w:val="007C0F59"/>
    <w:rsid w:val="007C17DF"/>
    <w:rsid w:val="007C1C16"/>
    <w:rsid w:val="007C2097"/>
    <w:rsid w:val="007C365D"/>
    <w:rsid w:val="007C47B9"/>
    <w:rsid w:val="007C677E"/>
    <w:rsid w:val="007C7106"/>
    <w:rsid w:val="007D0924"/>
    <w:rsid w:val="007D12E6"/>
    <w:rsid w:val="007D17F5"/>
    <w:rsid w:val="007D1A79"/>
    <w:rsid w:val="007D1FB7"/>
    <w:rsid w:val="007D229E"/>
    <w:rsid w:val="007D24AD"/>
    <w:rsid w:val="007D2DDD"/>
    <w:rsid w:val="007D2F91"/>
    <w:rsid w:val="007D3432"/>
    <w:rsid w:val="007D3D09"/>
    <w:rsid w:val="007D3F94"/>
    <w:rsid w:val="007D467E"/>
    <w:rsid w:val="007D53D4"/>
    <w:rsid w:val="007D5E75"/>
    <w:rsid w:val="007D614C"/>
    <w:rsid w:val="007D6A07"/>
    <w:rsid w:val="007D7790"/>
    <w:rsid w:val="007E0C42"/>
    <w:rsid w:val="007E33BF"/>
    <w:rsid w:val="007E3D5F"/>
    <w:rsid w:val="007E416A"/>
    <w:rsid w:val="007E445A"/>
    <w:rsid w:val="007E5401"/>
    <w:rsid w:val="007E671F"/>
    <w:rsid w:val="007E72FD"/>
    <w:rsid w:val="007E762E"/>
    <w:rsid w:val="007F0F28"/>
    <w:rsid w:val="007F2903"/>
    <w:rsid w:val="007F2C30"/>
    <w:rsid w:val="007F3B9C"/>
    <w:rsid w:val="007F3F5E"/>
    <w:rsid w:val="007F3F96"/>
    <w:rsid w:val="007F44AF"/>
    <w:rsid w:val="007F496E"/>
    <w:rsid w:val="007F6714"/>
    <w:rsid w:val="007F7259"/>
    <w:rsid w:val="007F7844"/>
    <w:rsid w:val="008008D6"/>
    <w:rsid w:val="00800C24"/>
    <w:rsid w:val="00801A34"/>
    <w:rsid w:val="00801AB9"/>
    <w:rsid w:val="00801BE4"/>
    <w:rsid w:val="00802333"/>
    <w:rsid w:val="00803260"/>
    <w:rsid w:val="008032BC"/>
    <w:rsid w:val="008040A8"/>
    <w:rsid w:val="0080588E"/>
    <w:rsid w:val="008065BE"/>
    <w:rsid w:val="00810B49"/>
    <w:rsid w:val="00812F48"/>
    <w:rsid w:val="0081419A"/>
    <w:rsid w:val="00814B73"/>
    <w:rsid w:val="008170BA"/>
    <w:rsid w:val="00817653"/>
    <w:rsid w:val="00820617"/>
    <w:rsid w:val="00820708"/>
    <w:rsid w:val="0082078F"/>
    <w:rsid w:val="00820F33"/>
    <w:rsid w:val="00821292"/>
    <w:rsid w:val="00821F3A"/>
    <w:rsid w:val="008221E8"/>
    <w:rsid w:val="0082249F"/>
    <w:rsid w:val="00822BC3"/>
    <w:rsid w:val="00822C82"/>
    <w:rsid w:val="00822D5A"/>
    <w:rsid w:val="008240DF"/>
    <w:rsid w:val="0082512F"/>
    <w:rsid w:val="0082559D"/>
    <w:rsid w:val="00825AE3"/>
    <w:rsid w:val="00825F21"/>
    <w:rsid w:val="00826E61"/>
    <w:rsid w:val="008279FA"/>
    <w:rsid w:val="008304C6"/>
    <w:rsid w:val="0083062B"/>
    <w:rsid w:val="00830CA3"/>
    <w:rsid w:val="008311FD"/>
    <w:rsid w:val="008313BF"/>
    <w:rsid w:val="00831D4F"/>
    <w:rsid w:val="00833E22"/>
    <w:rsid w:val="0083457D"/>
    <w:rsid w:val="008345C7"/>
    <w:rsid w:val="008365F2"/>
    <w:rsid w:val="0083730C"/>
    <w:rsid w:val="008374DD"/>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175C"/>
    <w:rsid w:val="00851CF8"/>
    <w:rsid w:val="0085252B"/>
    <w:rsid w:val="008527A2"/>
    <w:rsid w:val="00853204"/>
    <w:rsid w:val="008536AC"/>
    <w:rsid w:val="008539D7"/>
    <w:rsid w:val="008552A9"/>
    <w:rsid w:val="00855762"/>
    <w:rsid w:val="008559B4"/>
    <w:rsid w:val="00855EB0"/>
    <w:rsid w:val="00857477"/>
    <w:rsid w:val="008601F1"/>
    <w:rsid w:val="00860287"/>
    <w:rsid w:val="00860F2B"/>
    <w:rsid w:val="008615F4"/>
    <w:rsid w:val="00861BC6"/>
    <w:rsid w:val="008621EE"/>
    <w:rsid w:val="008626E7"/>
    <w:rsid w:val="0086361E"/>
    <w:rsid w:val="00863DE8"/>
    <w:rsid w:val="008642E9"/>
    <w:rsid w:val="008647AE"/>
    <w:rsid w:val="0086495E"/>
    <w:rsid w:val="00864CB6"/>
    <w:rsid w:val="00865262"/>
    <w:rsid w:val="0086615E"/>
    <w:rsid w:val="00866231"/>
    <w:rsid w:val="008674DD"/>
    <w:rsid w:val="00870EE7"/>
    <w:rsid w:val="0087225C"/>
    <w:rsid w:val="00872A06"/>
    <w:rsid w:val="00873605"/>
    <w:rsid w:val="00874450"/>
    <w:rsid w:val="00874677"/>
    <w:rsid w:val="00875EA6"/>
    <w:rsid w:val="0087670C"/>
    <w:rsid w:val="00877C88"/>
    <w:rsid w:val="00880660"/>
    <w:rsid w:val="00881DBA"/>
    <w:rsid w:val="00883AF6"/>
    <w:rsid w:val="00884076"/>
    <w:rsid w:val="0088418A"/>
    <w:rsid w:val="0088461E"/>
    <w:rsid w:val="00884E86"/>
    <w:rsid w:val="00884F31"/>
    <w:rsid w:val="008863B9"/>
    <w:rsid w:val="00886E15"/>
    <w:rsid w:val="00887B2E"/>
    <w:rsid w:val="0089015B"/>
    <w:rsid w:val="008901EE"/>
    <w:rsid w:val="00890A9E"/>
    <w:rsid w:val="00890FC0"/>
    <w:rsid w:val="00893096"/>
    <w:rsid w:val="00893ACA"/>
    <w:rsid w:val="00894C71"/>
    <w:rsid w:val="008955B2"/>
    <w:rsid w:val="00895684"/>
    <w:rsid w:val="008A024F"/>
    <w:rsid w:val="008A2952"/>
    <w:rsid w:val="008A2E5D"/>
    <w:rsid w:val="008A33BF"/>
    <w:rsid w:val="008A3663"/>
    <w:rsid w:val="008A382E"/>
    <w:rsid w:val="008A45A6"/>
    <w:rsid w:val="008A5460"/>
    <w:rsid w:val="008A71F5"/>
    <w:rsid w:val="008B038E"/>
    <w:rsid w:val="008B2904"/>
    <w:rsid w:val="008B2D77"/>
    <w:rsid w:val="008B67F9"/>
    <w:rsid w:val="008B71C1"/>
    <w:rsid w:val="008B763A"/>
    <w:rsid w:val="008B7CC4"/>
    <w:rsid w:val="008C0374"/>
    <w:rsid w:val="008C0C49"/>
    <w:rsid w:val="008C1008"/>
    <w:rsid w:val="008C32EE"/>
    <w:rsid w:val="008C351E"/>
    <w:rsid w:val="008C3532"/>
    <w:rsid w:val="008C4991"/>
    <w:rsid w:val="008C4FA4"/>
    <w:rsid w:val="008C5B91"/>
    <w:rsid w:val="008C5FC6"/>
    <w:rsid w:val="008C7C25"/>
    <w:rsid w:val="008D04CE"/>
    <w:rsid w:val="008D0907"/>
    <w:rsid w:val="008D0F48"/>
    <w:rsid w:val="008D170E"/>
    <w:rsid w:val="008D30FB"/>
    <w:rsid w:val="008D3330"/>
    <w:rsid w:val="008D447C"/>
    <w:rsid w:val="008D5626"/>
    <w:rsid w:val="008D5C3E"/>
    <w:rsid w:val="008E10D2"/>
    <w:rsid w:val="008E2388"/>
    <w:rsid w:val="008E26BC"/>
    <w:rsid w:val="008E51FE"/>
    <w:rsid w:val="008E5E39"/>
    <w:rsid w:val="008F1110"/>
    <w:rsid w:val="008F1ADD"/>
    <w:rsid w:val="008F1F6A"/>
    <w:rsid w:val="008F3789"/>
    <w:rsid w:val="008F4495"/>
    <w:rsid w:val="008F48F7"/>
    <w:rsid w:val="008F4F15"/>
    <w:rsid w:val="008F505F"/>
    <w:rsid w:val="008F5F33"/>
    <w:rsid w:val="008F5F41"/>
    <w:rsid w:val="008F60E5"/>
    <w:rsid w:val="008F6164"/>
    <w:rsid w:val="008F686C"/>
    <w:rsid w:val="008F6AE1"/>
    <w:rsid w:val="008F70C9"/>
    <w:rsid w:val="008F738F"/>
    <w:rsid w:val="008F7A7A"/>
    <w:rsid w:val="008F7DA0"/>
    <w:rsid w:val="008F7EFF"/>
    <w:rsid w:val="00900903"/>
    <w:rsid w:val="00901ADD"/>
    <w:rsid w:val="009024A8"/>
    <w:rsid w:val="009033E5"/>
    <w:rsid w:val="00905341"/>
    <w:rsid w:val="009059B4"/>
    <w:rsid w:val="00905AEE"/>
    <w:rsid w:val="0090725D"/>
    <w:rsid w:val="009078F4"/>
    <w:rsid w:val="00910C64"/>
    <w:rsid w:val="00910F60"/>
    <w:rsid w:val="0091158A"/>
    <w:rsid w:val="0091350F"/>
    <w:rsid w:val="009148DE"/>
    <w:rsid w:val="00915220"/>
    <w:rsid w:val="009154D2"/>
    <w:rsid w:val="009155A1"/>
    <w:rsid w:val="0091566F"/>
    <w:rsid w:val="00915FC1"/>
    <w:rsid w:val="00916983"/>
    <w:rsid w:val="009175AB"/>
    <w:rsid w:val="00917F1B"/>
    <w:rsid w:val="00920123"/>
    <w:rsid w:val="009202D9"/>
    <w:rsid w:val="009204AA"/>
    <w:rsid w:val="00921509"/>
    <w:rsid w:val="009227E2"/>
    <w:rsid w:val="00922D7D"/>
    <w:rsid w:val="00923800"/>
    <w:rsid w:val="0092567E"/>
    <w:rsid w:val="00925F47"/>
    <w:rsid w:val="00927118"/>
    <w:rsid w:val="00927450"/>
    <w:rsid w:val="00927A16"/>
    <w:rsid w:val="0093018E"/>
    <w:rsid w:val="00930742"/>
    <w:rsid w:val="009316E2"/>
    <w:rsid w:val="00931740"/>
    <w:rsid w:val="00931902"/>
    <w:rsid w:val="00931D31"/>
    <w:rsid w:val="00932CB9"/>
    <w:rsid w:val="009337F6"/>
    <w:rsid w:val="00934168"/>
    <w:rsid w:val="00934455"/>
    <w:rsid w:val="009354DD"/>
    <w:rsid w:val="009359CC"/>
    <w:rsid w:val="00935BA1"/>
    <w:rsid w:val="0094165A"/>
    <w:rsid w:val="00941E30"/>
    <w:rsid w:val="009425FA"/>
    <w:rsid w:val="0094319C"/>
    <w:rsid w:val="0094352B"/>
    <w:rsid w:val="00943993"/>
    <w:rsid w:val="00943E82"/>
    <w:rsid w:val="009440BF"/>
    <w:rsid w:val="0094430B"/>
    <w:rsid w:val="00944C63"/>
    <w:rsid w:val="00944D26"/>
    <w:rsid w:val="00946A2D"/>
    <w:rsid w:val="00946F8F"/>
    <w:rsid w:val="00947A46"/>
    <w:rsid w:val="00951518"/>
    <w:rsid w:val="00951F2C"/>
    <w:rsid w:val="009523DA"/>
    <w:rsid w:val="00952C45"/>
    <w:rsid w:val="00952F88"/>
    <w:rsid w:val="00953157"/>
    <w:rsid w:val="0095427F"/>
    <w:rsid w:val="00956465"/>
    <w:rsid w:val="009571F0"/>
    <w:rsid w:val="00957F34"/>
    <w:rsid w:val="00961AC2"/>
    <w:rsid w:val="00962265"/>
    <w:rsid w:val="009623A4"/>
    <w:rsid w:val="009625DB"/>
    <w:rsid w:val="009626B7"/>
    <w:rsid w:val="00963EC2"/>
    <w:rsid w:val="009648AD"/>
    <w:rsid w:val="00965591"/>
    <w:rsid w:val="00965B8F"/>
    <w:rsid w:val="009670D8"/>
    <w:rsid w:val="009677C7"/>
    <w:rsid w:val="0097470A"/>
    <w:rsid w:val="00975812"/>
    <w:rsid w:val="00976F09"/>
    <w:rsid w:val="009777D9"/>
    <w:rsid w:val="009800FF"/>
    <w:rsid w:val="00980597"/>
    <w:rsid w:val="009807B1"/>
    <w:rsid w:val="00980DC4"/>
    <w:rsid w:val="00982B1A"/>
    <w:rsid w:val="00983336"/>
    <w:rsid w:val="0098348D"/>
    <w:rsid w:val="00983E83"/>
    <w:rsid w:val="009852B6"/>
    <w:rsid w:val="009852EB"/>
    <w:rsid w:val="00985A4E"/>
    <w:rsid w:val="0098621F"/>
    <w:rsid w:val="00986B1B"/>
    <w:rsid w:val="0099163D"/>
    <w:rsid w:val="009917AB"/>
    <w:rsid w:val="00991B88"/>
    <w:rsid w:val="00991E81"/>
    <w:rsid w:val="0099207B"/>
    <w:rsid w:val="0099412A"/>
    <w:rsid w:val="009946E3"/>
    <w:rsid w:val="00994E50"/>
    <w:rsid w:val="009950EE"/>
    <w:rsid w:val="00996828"/>
    <w:rsid w:val="00996932"/>
    <w:rsid w:val="00996C93"/>
    <w:rsid w:val="0099748F"/>
    <w:rsid w:val="00997A9E"/>
    <w:rsid w:val="009A185C"/>
    <w:rsid w:val="009A23A8"/>
    <w:rsid w:val="009A34CD"/>
    <w:rsid w:val="009A3861"/>
    <w:rsid w:val="009A465C"/>
    <w:rsid w:val="009A5753"/>
    <w:rsid w:val="009A579D"/>
    <w:rsid w:val="009A61BD"/>
    <w:rsid w:val="009A7C7A"/>
    <w:rsid w:val="009B1087"/>
    <w:rsid w:val="009B1256"/>
    <w:rsid w:val="009B1D1D"/>
    <w:rsid w:val="009B25EA"/>
    <w:rsid w:val="009B2D75"/>
    <w:rsid w:val="009B4C39"/>
    <w:rsid w:val="009B5C52"/>
    <w:rsid w:val="009B74A7"/>
    <w:rsid w:val="009B7E46"/>
    <w:rsid w:val="009C077F"/>
    <w:rsid w:val="009C0B7A"/>
    <w:rsid w:val="009C21BC"/>
    <w:rsid w:val="009C229A"/>
    <w:rsid w:val="009C280C"/>
    <w:rsid w:val="009C2B64"/>
    <w:rsid w:val="009C3A97"/>
    <w:rsid w:val="009C4246"/>
    <w:rsid w:val="009C4D09"/>
    <w:rsid w:val="009C53B8"/>
    <w:rsid w:val="009C5AF3"/>
    <w:rsid w:val="009C6AC7"/>
    <w:rsid w:val="009D04A2"/>
    <w:rsid w:val="009D0584"/>
    <w:rsid w:val="009D0C1E"/>
    <w:rsid w:val="009D0F7E"/>
    <w:rsid w:val="009D31EB"/>
    <w:rsid w:val="009D3905"/>
    <w:rsid w:val="009D3BA1"/>
    <w:rsid w:val="009D5FDD"/>
    <w:rsid w:val="009D654E"/>
    <w:rsid w:val="009D70F7"/>
    <w:rsid w:val="009D7650"/>
    <w:rsid w:val="009E01F4"/>
    <w:rsid w:val="009E1A7B"/>
    <w:rsid w:val="009E1D18"/>
    <w:rsid w:val="009E3297"/>
    <w:rsid w:val="009E427D"/>
    <w:rsid w:val="009E46FB"/>
    <w:rsid w:val="009E539A"/>
    <w:rsid w:val="009E5A11"/>
    <w:rsid w:val="009E6AD0"/>
    <w:rsid w:val="009F16A1"/>
    <w:rsid w:val="009F2BD7"/>
    <w:rsid w:val="009F35D0"/>
    <w:rsid w:val="009F368A"/>
    <w:rsid w:val="009F369A"/>
    <w:rsid w:val="009F3EBB"/>
    <w:rsid w:val="009F3FC9"/>
    <w:rsid w:val="009F440C"/>
    <w:rsid w:val="009F4771"/>
    <w:rsid w:val="009F4B69"/>
    <w:rsid w:val="009F5E96"/>
    <w:rsid w:val="009F734F"/>
    <w:rsid w:val="00A00A98"/>
    <w:rsid w:val="00A01C44"/>
    <w:rsid w:val="00A022BC"/>
    <w:rsid w:val="00A02926"/>
    <w:rsid w:val="00A02A4D"/>
    <w:rsid w:val="00A040FD"/>
    <w:rsid w:val="00A06438"/>
    <w:rsid w:val="00A101FE"/>
    <w:rsid w:val="00A126CE"/>
    <w:rsid w:val="00A12936"/>
    <w:rsid w:val="00A12A96"/>
    <w:rsid w:val="00A12B71"/>
    <w:rsid w:val="00A14AC2"/>
    <w:rsid w:val="00A154FA"/>
    <w:rsid w:val="00A15BFC"/>
    <w:rsid w:val="00A16505"/>
    <w:rsid w:val="00A168F3"/>
    <w:rsid w:val="00A179F6"/>
    <w:rsid w:val="00A200B4"/>
    <w:rsid w:val="00A20B89"/>
    <w:rsid w:val="00A20D29"/>
    <w:rsid w:val="00A21863"/>
    <w:rsid w:val="00A21989"/>
    <w:rsid w:val="00A22AB2"/>
    <w:rsid w:val="00A2411D"/>
    <w:rsid w:val="00A246B6"/>
    <w:rsid w:val="00A250D7"/>
    <w:rsid w:val="00A254CF"/>
    <w:rsid w:val="00A25D18"/>
    <w:rsid w:val="00A267CC"/>
    <w:rsid w:val="00A27263"/>
    <w:rsid w:val="00A272EF"/>
    <w:rsid w:val="00A2792D"/>
    <w:rsid w:val="00A27943"/>
    <w:rsid w:val="00A30C2F"/>
    <w:rsid w:val="00A34D93"/>
    <w:rsid w:val="00A35652"/>
    <w:rsid w:val="00A357F7"/>
    <w:rsid w:val="00A36025"/>
    <w:rsid w:val="00A37E24"/>
    <w:rsid w:val="00A403E3"/>
    <w:rsid w:val="00A40B29"/>
    <w:rsid w:val="00A4115A"/>
    <w:rsid w:val="00A41387"/>
    <w:rsid w:val="00A414DD"/>
    <w:rsid w:val="00A420FD"/>
    <w:rsid w:val="00A4311D"/>
    <w:rsid w:val="00A456C0"/>
    <w:rsid w:val="00A46621"/>
    <w:rsid w:val="00A47BBB"/>
    <w:rsid w:val="00A47E70"/>
    <w:rsid w:val="00A47F07"/>
    <w:rsid w:val="00A50A15"/>
    <w:rsid w:val="00A50CF0"/>
    <w:rsid w:val="00A513BA"/>
    <w:rsid w:val="00A51523"/>
    <w:rsid w:val="00A53158"/>
    <w:rsid w:val="00A53C7E"/>
    <w:rsid w:val="00A54123"/>
    <w:rsid w:val="00A542BF"/>
    <w:rsid w:val="00A545E1"/>
    <w:rsid w:val="00A54A31"/>
    <w:rsid w:val="00A54D74"/>
    <w:rsid w:val="00A55F07"/>
    <w:rsid w:val="00A600DF"/>
    <w:rsid w:val="00A60AF7"/>
    <w:rsid w:val="00A61CFB"/>
    <w:rsid w:val="00A61F7E"/>
    <w:rsid w:val="00A64016"/>
    <w:rsid w:val="00A65BA7"/>
    <w:rsid w:val="00A66CD9"/>
    <w:rsid w:val="00A6780E"/>
    <w:rsid w:val="00A67E1A"/>
    <w:rsid w:val="00A70638"/>
    <w:rsid w:val="00A70B1F"/>
    <w:rsid w:val="00A70B30"/>
    <w:rsid w:val="00A71024"/>
    <w:rsid w:val="00A7120E"/>
    <w:rsid w:val="00A718A1"/>
    <w:rsid w:val="00A73918"/>
    <w:rsid w:val="00A74972"/>
    <w:rsid w:val="00A762FF"/>
    <w:rsid w:val="00A7671C"/>
    <w:rsid w:val="00A76B66"/>
    <w:rsid w:val="00A77151"/>
    <w:rsid w:val="00A774DF"/>
    <w:rsid w:val="00A77B28"/>
    <w:rsid w:val="00A80035"/>
    <w:rsid w:val="00A80601"/>
    <w:rsid w:val="00A8150E"/>
    <w:rsid w:val="00A81D67"/>
    <w:rsid w:val="00A82285"/>
    <w:rsid w:val="00A82638"/>
    <w:rsid w:val="00A827CD"/>
    <w:rsid w:val="00A82B11"/>
    <w:rsid w:val="00A83554"/>
    <w:rsid w:val="00A83659"/>
    <w:rsid w:val="00A83DE7"/>
    <w:rsid w:val="00A83E5B"/>
    <w:rsid w:val="00A840C4"/>
    <w:rsid w:val="00A8438E"/>
    <w:rsid w:val="00A84794"/>
    <w:rsid w:val="00A84DFF"/>
    <w:rsid w:val="00A8528E"/>
    <w:rsid w:val="00A856A0"/>
    <w:rsid w:val="00A862D8"/>
    <w:rsid w:val="00A8714A"/>
    <w:rsid w:val="00A90304"/>
    <w:rsid w:val="00A90763"/>
    <w:rsid w:val="00A9096D"/>
    <w:rsid w:val="00A91070"/>
    <w:rsid w:val="00A91653"/>
    <w:rsid w:val="00A917F4"/>
    <w:rsid w:val="00A9266A"/>
    <w:rsid w:val="00A927EA"/>
    <w:rsid w:val="00A93D2C"/>
    <w:rsid w:val="00A94649"/>
    <w:rsid w:val="00A94817"/>
    <w:rsid w:val="00A95069"/>
    <w:rsid w:val="00A9611B"/>
    <w:rsid w:val="00A965C5"/>
    <w:rsid w:val="00A9713D"/>
    <w:rsid w:val="00A9715D"/>
    <w:rsid w:val="00A979BF"/>
    <w:rsid w:val="00AA0563"/>
    <w:rsid w:val="00AA2984"/>
    <w:rsid w:val="00AA2CBC"/>
    <w:rsid w:val="00AA4845"/>
    <w:rsid w:val="00AA4E87"/>
    <w:rsid w:val="00AA5B05"/>
    <w:rsid w:val="00AA5F55"/>
    <w:rsid w:val="00AA634F"/>
    <w:rsid w:val="00AA7C39"/>
    <w:rsid w:val="00AA7E6E"/>
    <w:rsid w:val="00AB0C1E"/>
    <w:rsid w:val="00AB22F0"/>
    <w:rsid w:val="00AB3D41"/>
    <w:rsid w:val="00AB3E51"/>
    <w:rsid w:val="00AB4C74"/>
    <w:rsid w:val="00AB656C"/>
    <w:rsid w:val="00AB69F5"/>
    <w:rsid w:val="00AB780A"/>
    <w:rsid w:val="00AB7AEF"/>
    <w:rsid w:val="00AC01FA"/>
    <w:rsid w:val="00AC045A"/>
    <w:rsid w:val="00AC0C26"/>
    <w:rsid w:val="00AC1485"/>
    <w:rsid w:val="00AC214B"/>
    <w:rsid w:val="00AC2749"/>
    <w:rsid w:val="00AC2BAA"/>
    <w:rsid w:val="00AC3355"/>
    <w:rsid w:val="00AC3395"/>
    <w:rsid w:val="00AC35E6"/>
    <w:rsid w:val="00AC39C5"/>
    <w:rsid w:val="00AC3C67"/>
    <w:rsid w:val="00AC3E69"/>
    <w:rsid w:val="00AC5820"/>
    <w:rsid w:val="00AC58B0"/>
    <w:rsid w:val="00AC5FA1"/>
    <w:rsid w:val="00AC603D"/>
    <w:rsid w:val="00AC72C7"/>
    <w:rsid w:val="00AC7A25"/>
    <w:rsid w:val="00AD04A4"/>
    <w:rsid w:val="00AD0917"/>
    <w:rsid w:val="00AD1CD8"/>
    <w:rsid w:val="00AD22D4"/>
    <w:rsid w:val="00AD25DE"/>
    <w:rsid w:val="00AD28C0"/>
    <w:rsid w:val="00AD2C91"/>
    <w:rsid w:val="00AD4ABC"/>
    <w:rsid w:val="00AD5A09"/>
    <w:rsid w:val="00AD5C8E"/>
    <w:rsid w:val="00AD5E63"/>
    <w:rsid w:val="00AD67D7"/>
    <w:rsid w:val="00AE12CA"/>
    <w:rsid w:val="00AE1B96"/>
    <w:rsid w:val="00AE1C71"/>
    <w:rsid w:val="00AE418D"/>
    <w:rsid w:val="00AE5926"/>
    <w:rsid w:val="00AE5CAA"/>
    <w:rsid w:val="00AE5F7C"/>
    <w:rsid w:val="00AE63B9"/>
    <w:rsid w:val="00AE7711"/>
    <w:rsid w:val="00AF1851"/>
    <w:rsid w:val="00AF19E6"/>
    <w:rsid w:val="00AF225B"/>
    <w:rsid w:val="00AF3E34"/>
    <w:rsid w:val="00AF3EC6"/>
    <w:rsid w:val="00AF64D1"/>
    <w:rsid w:val="00AF69C3"/>
    <w:rsid w:val="00AF6E12"/>
    <w:rsid w:val="00B008CC"/>
    <w:rsid w:val="00B01D34"/>
    <w:rsid w:val="00B02A47"/>
    <w:rsid w:val="00B02D88"/>
    <w:rsid w:val="00B03729"/>
    <w:rsid w:val="00B03896"/>
    <w:rsid w:val="00B046EA"/>
    <w:rsid w:val="00B05017"/>
    <w:rsid w:val="00B05535"/>
    <w:rsid w:val="00B05AEC"/>
    <w:rsid w:val="00B05DAE"/>
    <w:rsid w:val="00B06948"/>
    <w:rsid w:val="00B075A2"/>
    <w:rsid w:val="00B07C4D"/>
    <w:rsid w:val="00B11F30"/>
    <w:rsid w:val="00B13409"/>
    <w:rsid w:val="00B15EE1"/>
    <w:rsid w:val="00B164B9"/>
    <w:rsid w:val="00B16BAB"/>
    <w:rsid w:val="00B16D15"/>
    <w:rsid w:val="00B17137"/>
    <w:rsid w:val="00B215FF"/>
    <w:rsid w:val="00B23789"/>
    <w:rsid w:val="00B238BD"/>
    <w:rsid w:val="00B23CB9"/>
    <w:rsid w:val="00B24934"/>
    <w:rsid w:val="00B2523C"/>
    <w:rsid w:val="00B258BB"/>
    <w:rsid w:val="00B260F9"/>
    <w:rsid w:val="00B27085"/>
    <w:rsid w:val="00B27546"/>
    <w:rsid w:val="00B275F2"/>
    <w:rsid w:val="00B2783A"/>
    <w:rsid w:val="00B27DF2"/>
    <w:rsid w:val="00B31351"/>
    <w:rsid w:val="00B32338"/>
    <w:rsid w:val="00B32B0C"/>
    <w:rsid w:val="00B33088"/>
    <w:rsid w:val="00B33F90"/>
    <w:rsid w:val="00B34B28"/>
    <w:rsid w:val="00B35483"/>
    <w:rsid w:val="00B37046"/>
    <w:rsid w:val="00B37D4A"/>
    <w:rsid w:val="00B40604"/>
    <w:rsid w:val="00B4073D"/>
    <w:rsid w:val="00B41103"/>
    <w:rsid w:val="00B42E09"/>
    <w:rsid w:val="00B44DAE"/>
    <w:rsid w:val="00B4634A"/>
    <w:rsid w:val="00B471D7"/>
    <w:rsid w:val="00B47D05"/>
    <w:rsid w:val="00B50025"/>
    <w:rsid w:val="00B50DE8"/>
    <w:rsid w:val="00B515A7"/>
    <w:rsid w:val="00B51A45"/>
    <w:rsid w:val="00B51E01"/>
    <w:rsid w:val="00B520AF"/>
    <w:rsid w:val="00B53BFF"/>
    <w:rsid w:val="00B5446C"/>
    <w:rsid w:val="00B551B5"/>
    <w:rsid w:val="00B55A03"/>
    <w:rsid w:val="00B561AF"/>
    <w:rsid w:val="00B565B4"/>
    <w:rsid w:val="00B56D49"/>
    <w:rsid w:val="00B60178"/>
    <w:rsid w:val="00B62D0B"/>
    <w:rsid w:val="00B63E80"/>
    <w:rsid w:val="00B64405"/>
    <w:rsid w:val="00B651AE"/>
    <w:rsid w:val="00B658C2"/>
    <w:rsid w:val="00B659A0"/>
    <w:rsid w:val="00B66015"/>
    <w:rsid w:val="00B66DBE"/>
    <w:rsid w:val="00B676E3"/>
    <w:rsid w:val="00B67B97"/>
    <w:rsid w:val="00B7062E"/>
    <w:rsid w:val="00B725F7"/>
    <w:rsid w:val="00B72882"/>
    <w:rsid w:val="00B7345D"/>
    <w:rsid w:val="00B735A9"/>
    <w:rsid w:val="00B73CA2"/>
    <w:rsid w:val="00B74C8C"/>
    <w:rsid w:val="00B7581B"/>
    <w:rsid w:val="00B75EFC"/>
    <w:rsid w:val="00B761B1"/>
    <w:rsid w:val="00B76D59"/>
    <w:rsid w:val="00B778EE"/>
    <w:rsid w:val="00B77A16"/>
    <w:rsid w:val="00B82A28"/>
    <w:rsid w:val="00B82BAF"/>
    <w:rsid w:val="00B8545F"/>
    <w:rsid w:val="00B857D2"/>
    <w:rsid w:val="00B873A6"/>
    <w:rsid w:val="00B87C32"/>
    <w:rsid w:val="00B87D81"/>
    <w:rsid w:val="00B87EBA"/>
    <w:rsid w:val="00B90804"/>
    <w:rsid w:val="00B912CA"/>
    <w:rsid w:val="00B913BD"/>
    <w:rsid w:val="00B934B7"/>
    <w:rsid w:val="00B93771"/>
    <w:rsid w:val="00B940EA"/>
    <w:rsid w:val="00B9471F"/>
    <w:rsid w:val="00B968C8"/>
    <w:rsid w:val="00B96B16"/>
    <w:rsid w:val="00B96F48"/>
    <w:rsid w:val="00BA0A95"/>
    <w:rsid w:val="00BA0F7C"/>
    <w:rsid w:val="00BA118C"/>
    <w:rsid w:val="00BA1A62"/>
    <w:rsid w:val="00BA221A"/>
    <w:rsid w:val="00BA2808"/>
    <w:rsid w:val="00BA3EC5"/>
    <w:rsid w:val="00BA3FBC"/>
    <w:rsid w:val="00BA51D9"/>
    <w:rsid w:val="00BA559D"/>
    <w:rsid w:val="00BB0002"/>
    <w:rsid w:val="00BB0BE4"/>
    <w:rsid w:val="00BB13CC"/>
    <w:rsid w:val="00BB24AC"/>
    <w:rsid w:val="00BB4A7A"/>
    <w:rsid w:val="00BB5372"/>
    <w:rsid w:val="00BB5AEA"/>
    <w:rsid w:val="00BB5DFC"/>
    <w:rsid w:val="00BB6657"/>
    <w:rsid w:val="00BB6A65"/>
    <w:rsid w:val="00BC1190"/>
    <w:rsid w:val="00BC17DA"/>
    <w:rsid w:val="00BC1EE2"/>
    <w:rsid w:val="00BC30BB"/>
    <w:rsid w:val="00BC3A45"/>
    <w:rsid w:val="00BC3C28"/>
    <w:rsid w:val="00BC536D"/>
    <w:rsid w:val="00BC59A3"/>
    <w:rsid w:val="00BC6773"/>
    <w:rsid w:val="00BC68E8"/>
    <w:rsid w:val="00BC6B9A"/>
    <w:rsid w:val="00BC6BB7"/>
    <w:rsid w:val="00BC6EAF"/>
    <w:rsid w:val="00BC7600"/>
    <w:rsid w:val="00BD1060"/>
    <w:rsid w:val="00BD114C"/>
    <w:rsid w:val="00BD144E"/>
    <w:rsid w:val="00BD1574"/>
    <w:rsid w:val="00BD215C"/>
    <w:rsid w:val="00BD26E4"/>
    <w:rsid w:val="00BD279D"/>
    <w:rsid w:val="00BD2A10"/>
    <w:rsid w:val="00BD2EB4"/>
    <w:rsid w:val="00BD2FA7"/>
    <w:rsid w:val="00BD35F8"/>
    <w:rsid w:val="00BD3E8F"/>
    <w:rsid w:val="00BD41F7"/>
    <w:rsid w:val="00BD50BF"/>
    <w:rsid w:val="00BD5741"/>
    <w:rsid w:val="00BD5FED"/>
    <w:rsid w:val="00BD6690"/>
    <w:rsid w:val="00BD6BB8"/>
    <w:rsid w:val="00BD70F7"/>
    <w:rsid w:val="00BD78F5"/>
    <w:rsid w:val="00BE14F4"/>
    <w:rsid w:val="00BE3101"/>
    <w:rsid w:val="00BE3386"/>
    <w:rsid w:val="00BE37B3"/>
    <w:rsid w:val="00BE3D6C"/>
    <w:rsid w:val="00BE5DF0"/>
    <w:rsid w:val="00BE6D43"/>
    <w:rsid w:val="00BF0208"/>
    <w:rsid w:val="00BF0830"/>
    <w:rsid w:val="00BF156D"/>
    <w:rsid w:val="00BF2884"/>
    <w:rsid w:val="00BF29E3"/>
    <w:rsid w:val="00BF33FA"/>
    <w:rsid w:val="00BF396C"/>
    <w:rsid w:val="00BF3BC4"/>
    <w:rsid w:val="00BF4AE4"/>
    <w:rsid w:val="00BF4E06"/>
    <w:rsid w:val="00BF534E"/>
    <w:rsid w:val="00BF5457"/>
    <w:rsid w:val="00BF64E6"/>
    <w:rsid w:val="00BF64FB"/>
    <w:rsid w:val="00BF785A"/>
    <w:rsid w:val="00BF78B1"/>
    <w:rsid w:val="00BF7F12"/>
    <w:rsid w:val="00C00DC5"/>
    <w:rsid w:val="00C01327"/>
    <w:rsid w:val="00C02D88"/>
    <w:rsid w:val="00C03279"/>
    <w:rsid w:val="00C03EB3"/>
    <w:rsid w:val="00C043F6"/>
    <w:rsid w:val="00C069D9"/>
    <w:rsid w:val="00C0707B"/>
    <w:rsid w:val="00C0776D"/>
    <w:rsid w:val="00C11E65"/>
    <w:rsid w:val="00C13046"/>
    <w:rsid w:val="00C133DA"/>
    <w:rsid w:val="00C13454"/>
    <w:rsid w:val="00C13D19"/>
    <w:rsid w:val="00C1417A"/>
    <w:rsid w:val="00C14192"/>
    <w:rsid w:val="00C142AC"/>
    <w:rsid w:val="00C1499B"/>
    <w:rsid w:val="00C15199"/>
    <w:rsid w:val="00C15F00"/>
    <w:rsid w:val="00C15FF9"/>
    <w:rsid w:val="00C16E36"/>
    <w:rsid w:val="00C1746B"/>
    <w:rsid w:val="00C2002F"/>
    <w:rsid w:val="00C201A2"/>
    <w:rsid w:val="00C2056D"/>
    <w:rsid w:val="00C20B64"/>
    <w:rsid w:val="00C2126B"/>
    <w:rsid w:val="00C21670"/>
    <w:rsid w:val="00C22D5F"/>
    <w:rsid w:val="00C24C3F"/>
    <w:rsid w:val="00C24D7C"/>
    <w:rsid w:val="00C2577C"/>
    <w:rsid w:val="00C2706E"/>
    <w:rsid w:val="00C303B9"/>
    <w:rsid w:val="00C32541"/>
    <w:rsid w:val="00C3346D"/>
    <w:rsid w:val="00C3358C"/>
    <w:rsid w:val="00C337D8"/>
    <w:rsid w:val="00C33B6A"/>
    <w:rsid w:val="00C33BA9"/>
    <w:rsid w:val="00C340BD"/>
    <w:rsid w:val="00C349CA"/>
    <w:rsid w:val="00C34D17"/>
    <w:rsid w:val="00C34F36"/>
    <w:rsid w:val="00C353C8"/>
    <w:rsid w:val="00C37070"/>
    <w:rsid w:val="00C37181"/>
    <w:rsid w:val="00C401B6"/>
    <w:rsid w:val="00C40B0C"/>
    <w:rsid w:val="00C40C62"/>
    <w:rsid w:val="00C41496"/>
    <w:rsid w:val="00C41648"/>
    <w:rsid w:val="00C41BED"/>
    <w:rsid w:val="00C424DF"/>
    <w:rsid w:val="00C4264A"/>
    <w:rsid w:val="00C42737"/>
    <w:rsid w:val="00C42CDE"/>
    <w:rsid w:val="00C43A81"/>
    <w:rsid w:val="00C44B36"/>
    <w:rsid w:val="00C44CE8"/>
    <w:rsid w:val="00C451DF"/>
    <w:rsid w:val="00C45C89"/>
    <w:rsid w:val="00C46138"/>
    <w:rsid w:val="00C46184"/>
    <w:rsid w:val="00C47978"/>
    <w:rsid w:val="00C509B2"/>
    <w:rsid w:val="00C53877"/>
    <w:rsid w:val="00C54BE9"/>
    <w:rsid w:val="00C54FB6"/>
    <w:rsid w:val="00C55A86"/>
    <w:rsid w:val="00C56A0A"/>
    <w:rsid w:val="00C60C22"/>
    <w:rsid w:val="00C61316"/>
    <w:rsid w:val="00C615F3"/>
    <w:rsid w:val="00C61765"/>
    <w:rsid w:val="00C61872"/>
    <w:rsid w:val="00C62CBE"/>
    <w:rsid w:val="00C62F69"/>
    <w:rsid w:val="00C64144"/>
    <w:rsid w:val="00C64191"/>
    <w:rsid w:val="00C64A28"/>
    <w:rsid w:val="00C6550A"/>
    <w:rsid w:val="00C66BA2"/>
    <w:rsid w:val="00C67BCF"/>
    <w:rsid w:val="00C715D2"/>
    <w:rsid w:val="00C71F9D"/>
    <w:rsid w:val="00C72EA3"/>
    <w:rsid w:val="00C749F7"/>
    <w:rsid w:val="00C74FDE"/>
    <w:rsid w:val="00C7575B"/>
    <w:rsid w:val="00C76448"/>
    <w:rsid w:val="00C76EE9"/>
    <w:rsid w:val="00C8017F"/>
    <w:rsid w:val="00C80269"/>
    <w:rsid w:val="00C8036E"/>
    <w:rsid w:val="00C810F0"/>
    <w:rsid w:val="00C81D9F"/>
    <w:rsid w:val="00C81E8A"/>
    <w:rsid w:val="00C83BDC"/>
    <w:rsid w:val="00C83DCA"/>
    <w:rsid w:val="00C84179"/>
    <w:rsid w:val="00C85215"/>
    <w:rsid w:val="00C86439"/>
    <w:rsid w:val="00C870F9"/>
    <w:rsid w:val="00C87597"/>
    <w:rsid w:val="00C91907"/>
    <w:rsid w:val="00C91B43"/>
    <w:rsid w:val="00C91DCB"/>
    <w:rsid w:val="00C93A1C"/>
    <w:rsid w:val="00C93CDA"/>
    <w:rsid w:val="00C94218"/>
    <w:rsid w:val="00C948F6"/>
    <w:rsid w:val="00C94C55"/>
    <w:rsid w:val="00C956DC"/>
    <w:rsid w:val="00C9575B"/>
    <w:rsid w:val="00C95985"/>
    <w:rsid w:val="00C95D05"/>
    <w:rsid w:val="00C971AE"/>
    <w:rsid w:val="00C974A6"/>
    <w:rsid w:val="00C9795B"/>
    <w:rsid w:val="00CA15CE"/>
    <w:rsid w:val="00CA16AA"/>
    <w:rsid w:val="00CA173D"/>
    <w:rsid w:val="00CA3D7C"/>
    <w:rsid w:val="00CA4AEC"/>
    <w:rsid w:val="00CA51DC"/>
    <w:rsid w:val="00CA5DC9"/>
    <w:rsid w:val="00CA65D9"/>
    <w:rsid w:val="00CA6EE4"/>
    <w:rsid w:val="00CA752F"/>
    <w:rsid w:val="00CB009D"/>
    <w:rsid w:val="00CB1860"/>
    <w:rsid w:val="00CB1C8B"/>
    <w:rsid w:val="00CB32A8"/>
    <w:rsid w:val="00CB46BA"/>
    <w:rsid w:val="00CB47AA"/>
    <w:rsid w:val="00CB5EA7"/>
    <w:rsid w:val="00CB6E78"/>
    <w:rsid w:val="00CB6EAD"/>
    <w:rsid w:val="00CC0421"/>
    <w:rsid w:val="00CC0647"/>
    <w:rsid w:val="00CC06C6"/>
    <w:rsid w:val="00CC07B1"/>
    <w:rsid w:val="00CC0A36"/>
    <w:rsid w:val="00CC14D0"/>
    <w:rsid w:val="00CC1501"/>
    <w:rsid w:val="00CC19A5"/>
    <w:rsid w:val="00CC2C3D"/>
    <w:rsid w:val="00CC325C"/>
    <w:rsid w:val="00CC34CA"/>
    <w:rsid w:val="00CC44A6"/>
    <w:rsid w:val="00CC5026"/>
    <w:rsid w:val="00CC55CB"/>
    <w:rsid w:val="00CC57EB"/>
    <w:rsid w:val="00CC5964"/>
    <w:rsid w:val="00CC5EC5"/>
    <w:rsid w:val="00CC68D0"/>
    <w:rsid w:val="00CC7650"/>
    <w:rsid w:val="00CD07DD"/>
    <w:rsid w:val="00CD0A8F"/>
    <w:rsid w:val="00CD1C72"/>
    <w:rsid w:val="00CD2163"/>
    <w:rsid w:val="00CD346B"/>
    <w:rsid w:val="00CD3D4C"/>
    <w:rsid w:val="00CD3EC9"/>
    <w:rsid w:val="00CD5B97"/>
    <w:rsid w:val="00CD6166"/>
    <w:rsid w:val="00CD63FA"/>
    <w:rsid w:val="00CD716A"/>
    <w:rsid w:val="00CD79E8"/>
    <w:rsid w:val="00CE0B10"/>
    <w:rsid w:val="00CE129F"/>
    <w:rsid w:val="00CE17CF"/>
    <w:rsid w:val="00CE2478"/>
    <w:rsid w:val="00CE2686"/>
    <w:rsid w:val="00CE2C27"/>
    <w:rsid w:val="00CE4517"/>
    <w:rsid w:val="00CE4935"/>
    <w:rsid w:val="00CE5594"/>
    <w:rsid w:val="00CE5C05"/>
    <w:rsid w:val="00CE604B"/>
    <w:rsid w:val="00CE6662"/>
    <w:rsid w:val="00CE7B49"/>
    <w:rsid w:val="00CE7BE6"/>
    <w:rsid w:val="00CF1139"/>
    <w:rsid w:val="00CF3887"/>
    <w:rsid w:val="00CF3E02"/>
    <w:rsid w:val="00CF4DE5"/>
    <w:rsid w:val="00CF580B"/>
    <w:rsid w:val="00CF6053"/>
    <w:rsid w:val="00CF6757"/>
    <w:rsid w:val="00CF7FB1"/>
    <w:rsid w:val="00D00837"/>
    <w:rsid w:val="00D03A08"/>
    <w:rsid w:val="00D03F9A"/>
    <w:rsid w:val="00D048A4"/>
    <w:rsid w:val="00D04C2D"/>
    <w:rsid w:val="00D05A27"/>
    <w:rsid w:val="00D05A41"/>
    <w:rsid w:val="00D06D51"/>
    <w:rsid w:val="00D06D5E"/>
    <w:rsid w:val="00D074DD"/>
    <w:rsid w:val="00D0781E"/>
    <w:rsid w:val="00D10170"/>
    <w:rsid w:val="00D10CDF"/>
    <w:rsid w:val="00D11046"/>
    <w:rsid w:val="00D1110D"/>
    <w:rsid w:val="00D119FA"/>
    <w:rsid w:val="00D11C90"/>
    <w:rsid w:val="00D11F2F"/>
    <w:rsid w:val="00D12070"/>
    <w:rsid w:val="00D127F0"/>
    <w:rsid w:val="00D13C16"/>
    <w:rsid w:val="00D14129"/>
    <w:rsid w:val="00D147E3"/>
    <w:rsid w:val="00D14BC8"/>
    <w:rsid w:val="00D15133"/>
    <w:rsid w:val="00D15DAA"/>
    <w:rsid w:val="00D16025"/>
    <w:rsid w:val="00D16968"/>
    <w:rsid w:val="00D16CC5"/>
    <w:rsid w:val="00D16E94"/>
    <w:rsid w:val="00D17C42"/>
    <w:rsid w:val="00D20D4B"/>
    <w:rsid w:val="00D20F16"/>
    <w:rsid w:val="00D22249"/>
    <w:rsid w:val="00D2294E"/>
    <w:rsid w:val="00D23299"/>
    <w:rsid w:val="00D24593"/>
    <w:rsid w:val="00D24984"/>
    <w:rsid w:val="00D24991"/>
    <w:rsid w:val="00D26681"/>
    <w:rsid w:val="00D272FE"/>
    <w:rsid w:val="00D307BC"/>
    <w:rsid w:val="00D30E27"/>
    <w:rsid w:val="00D31180"/>
    <w:rsid w:val="00D31720"/>
    <w:rsid w:val="00D319E6"/>
    <w:rsid w:val="00D323AA"/>
    <w:rsid w:val="00D33C77"/>
    <w:rsid w:val="00D341B4"/>
    <w:rsid w:val="00D341CF"/>
    <w:rsid w:val="00D348E2"/>
    <w:rsid w:val="00D3549E"/>
    <w:rsid w:val="00D35642"/>
    <w:rsid w:val="00D36EF2"/>
    <w:rsid w:val="00D36FE1"/>
    <w:rsid w:val="00D37F6B"/>
    <w:rsid w:val="00D4021D"/>
    <w:rsid w:val="00D4037B"/>
    <w:rsid w:val="00D412C9"/>
    <w:rsid w:val="00D41E99"/>
    <w:rsid w:val="00D4286C"/>
    <w:rsid w:val="00D42CE6"/>
    <w:rsid w:val="00D436D6"/>
    <w:rsid w:val="00D442BF"/>
    <w:rsid w:val="00D450A5"/>
    <w:rsid w:val="00D457F6"/>
    <w:rsid w:val="00D46A96"/>
    <w:rsid w:val="00D471C8"/>
    <w:rsid w:val="00D4752D"/>
    <w:rsid w:val="00D50255"/>
    <w:rsid w:val="00D511CA"/>
    <w:rsid w:val="00D527CC"/>
    <w:rsid w:val="00D5370E"/>
    <w:rsid w:val="00D5416D"/>
    <w:rsid w:val="00D5441D"/>
    <w:rsid w:val="00D54D84"/>
    <w:rsid w:val="00D55290"/>
    <w:rsid w:val="00D554C9"/>
    <w:rsid w:val="00D55868"/>
    <w:rsid w:val="00D55DFD"/>
    <w:rsid w:val="00D60E60"/>
    <w:rsid w:val="00D61045"/>
    <w:rsid w:val="00D61D77"/>
    <w:rsid w:val="00D62952"/>
    <w:rsid w:val="00D62EEB"/>
    <w:rsid w:val="00D636B9"/>
    <w:rsid w:val="00D63A5A"/>
    <w:rsid w:val="00D66520"/>
    <w:rsid w:val="00D670BC"/>
    <w:rsid w:val="00D673DC"/>
    <w:rsid w:val="00D67478"/>
    <w:rsid w:val="00D67FC3"/>
    <w:rsid w:val="00D70805"/>
    <w:rsid w:val="00D709C3"/>
    <w:rsid w:val="00D70E78"/>
    <w:rsid w:val="00D7285A"/>
    <w:rsid w:val="00D730CC"/>
    <w:rsid w:val="00D746B4"/>
    <w:rsid w:val="00D7602B"/>
    <w:rsid w:val="00D76555"/>
    <w:rsid w:val="00D76CA6"/>
    <w:rsid w:val="00D7737A"/>
    <w:rsid w:val="00D77534"/>
    <w:rsid w:val="00D778D1"/>
    <w:rsid w:val="00D8039E"/>
    <w:rsid w:val="00D80E38"/>
    <w:rsid w:val="00D8216C"/>
    <w:rsid w:val="00D82EE9"/>
    <w:rsid w:val="00D85825"/>
    <w:rsid w:val="00D86414"/>
    <w:rsid w:val="00D867BF"/>
    <w:rsid w:val="00D86B32"/>
    <w:rsid w:val="00D86DBC"/>
    <w:rsid w:val="00D90535"/>
    <w:rsid w:val="00D91FDF"/>
    <w:rsid w:val="00D926C4"/>
    <w:rsid w:val="00D957C5"/>
    <w:rsid w:val="00D95AF9"/>
    <w:rsid w:val="00D96590"/>
    <w:rsid w:val="00D97767"/>
    <w:rsid w:val="00D977DC"/>
    <w:rsid w:val="00D97EB2"/>
    <w:rsid w:val="00DA00D4"/>
    <w:rsid w:val="00DA0679"/>
    <w:rsid w:val="00DA0A0D"/>
    <w:rsid w:val="00DA1457"/>
    <w:rsid w:val="00DA1534"/>
    <w:rsid w:val="00DA1B34"/>
    <w:rsid w:val="00DA1C17"/>
    <w:rsid w:val="00DA251A"/>
    <w:rsid w:val="00DA2A47"/>
    <w:rsid w:val="00DA2AFB"/>
    <w:rsid w:val="00DA2F57"/>
    <w:rsid w:val="00DA32F5"/>
    <w:rsid w:val="00DA49FA"/>
    <w:rsid w:val="00DA5089"/>
    <w:rsid w:val="00DA580C"/>
    <w:rsid w:val="00DA5D98"/>
    <w:rsid w:val="00DA5E51"/>
    <w:rsid w:val="00DA5F5E"/>
    <w:rsid w:val="00DA7027"/>
    <w:rsid w:val="00DB0272"/>
    <w:rsid w:val="00DB1270"/>
    <w:rsid w:val="00DB1D26"/>
    <w:rsid w:val="00DB2838"/>
    <w:rsid w:val="00DB34BF"/>
    <w:rsid w:val="00DB50FE"/>
    <w:rsid w:val="00DB5E00"/>
    <w:rsid w:val="00DB5EA5"/>
    <w:rsid w:val="00DB72E2"/>
    <w:rsid w:val="00DB78D2"/>
    <w:rsid w:val="00DB7D62"/>
    <w:rsid w:val="00DC0033"/>
    <w:rsid w:val="00DC0B90"/>
    <w:rsid w:val="00DC1CC8"/>
    <w:rsid w:val="00DC4903"/>
    <w:rsid w:val="00DC4A6B"/>
    <w:rsid w:val="00DC5AD8"/>
    <w:rsid w:val="00DC5B9F"/>
    <w:rsid w:val="00DC6E17"/>
    <w:rsid w:val="00DC73BD"/>
    <w:rsid w:val="00DC7985"/>
    <w:rsid w:val="00DC7A9B"/>
    <w:rsid w:val="00DD0FF4"/>
    <w:rsid w:val="00DD3399"/>
    <w:rsid w:val="00DD4110"/>
    <w:rsid w:val="00DD4CC2"/>
    <w:rsid w:val="00DD5295"/>
    <w:rsid w:val="00DD714F"/>
    <w:rsid w:val="00DD7713"/>
    <w:rsid w:val="00DD7912"/>
    <w:rsid w:val="00DD7D2F"/>
    <w:rsid w:val="00DE09A4"/>
    <w:rsid w:val="00DE1369"/>
    <w:rsid w:val="00DE28D0"/>
    <w:rsid w:val="00DE34CF"/>
    <w:rsid w:val="00DE3CAB"/>
    <w:rsid w:val="00DE4E44"/>
    <w:rsid w:val="00DE6948"/>
    <w:rsid w:val="00DE6BAF"/>
    <w:rsid w:val="00DE71B5"/>
    <w:rsid w:val="00DE721D"/>
    <w:rsid w:val="00DE7244"/>
    <w:rsid w:val="00DE7BF0"/>
    <w:rsid w:val="00DF001E"/>
    <w:rsid w:val="00DF4691"/>
    <w:rsid w:val="00DF4F86"/>
    <w:rsid w:val="00DF55B8"/>
    <w:rsid w:val="00DF68A0"/>
    <w:rsid w:val="00DF6F35"/>
    <w:rsid w:val="00DF7599"/>
    <w:rsid w:val="00DF77AF"/>
    <w:rsid w:val="00E02C88"/>
    <w:rsid w:val="00E02DD3"/>
    <w:rsid w:val="00E04844"/>
    <w:rsid w:val="00E049CA"/>
    <w:rsid w:val="00E05569"/>
    <w:rsid w:val="00E05E1C"/>
    <w:rsid w:val="00E06ABC"/>
    <w:rsid w:val="00E10581"/>
    <w:rsid w:val="00E10585"/>
    <w:rsid w:val="00E10972"/>
    <w:rsid w:val="00E12144"/>
    <w:rsid w:val="00E13F3D"/>
    <w:rsid w:val="00E1468A"/>
    <w:rsid w:val="00E14A8F"/>
    <w:rsid w:val="00E14AAC"/>
    <w:rsid w:val="00E14D20"/>
    <w:rsid w:val="00E1548B"/>
    <w:rsid w:val="00E17259"/>
    <w:rsid w:val="00E1753E"/>
    <w:rsid w:val="00E20E0F"/>
    <w:rsid w:val="00E22F3F"/>
    <w:rsid w:val="00E238BD"/>
    <w:rsid w:val="00E2492A"/>
    <w:rsid w:val="00E24F23"/>
    <w:rsid w:val="00E252B6"/>
    <w:rsid w:val="00E253A4"/>
    <w:rsid w:val="00E26B33"/>
    <w:rsid w:val="00E276CB"/>
    <w:rsid w:val="00E27A34"/>
    <w:rsid w:val="00E31C75"/>
    <w:rsid w:val="00E3305C"/>
    <w:rsid w:val="00E332BB"/>
    <w:rsid w:val="00E33388"/>
    <w:rsid w:val="00E344B8"/>
    <w:rsid w:val="00E345EB"/>
    <w:rsid w:val="00E34898"/>
    <w:rsid w:val="00E34B78"/>
    <w:rsid w:val="00E351CB"/>
    <w:rsid w:val="00E35D51"/>
    <w:rsid w:val="00E362C4"/>
    <w:rsid w:val="00E36426"/>
    <w:rsid w:val="00E369DC"/>
    <w:rsid w:val="00E37524"/>
    <w:rsid w:val="00E4184A"/>
    <w:rsid w:val="00E41FF4"/>
    <w:rsid w:val="00E41FF9"/>
    <w:rsid w:val="00E429CE"/>
    <w:rsid w:val="00E434B5"/>
    <w:rsid w:val="00E44518"/>
    <w:rsid w:val="00E44657"/>
    <w:rsid w:val="00E45322"/>
    <w:rsid w:val="00E457AC"/>
    <w:rsid w:val="00E464DE"/>
    <w:rsid w:val="00E46553"/>
    <w:rsid w:val="00E467D0"/>
    <w:rsid w:val="00E468E0"/>
    <w:rsid w:val="00E50584"/>
    <w:rsid w:val="00E510E4"/>
    <w:rsid w:val="00E516F9"/>
    <w:rsid w:val="00E529C3"/>
    <w:rsid w:val="00E52D29"/>
    <w:rsid w:val="00E530C3"/>
    <w:rsid w:val="00E53100"/>
    <w:rsid w:val="00E53941"/>
    <w:rsid w:val="00E54333"/>
    <w:rsid w:val="00E54864"/>
    <w:rsid w:val="00E54BD7"/>
    <w:rsid w:val="00E5515E"/>
    <w:rsid w:val="00E561AA"/>
    <w:rsid w:val="00E5678E"/>
    <w:rsid w:val="00E56CC4"/>
    <w:rsid w:val="00E56FBC"/>
    <w:rsid w:val="00E573F3"/>
    <w:rsid w:val="00E57965"/>
    <w:rsid w:val="00E57ACF"/>
    <w:rsid w:val="00E57D26"/>
    <w:rsid w:val="00E60975"/>
    <w:rsid w:val="00E610E4"/>
    <w:rsid w:val="00E618B1"/>
    <w:rsid w:val="00E62225"/>
    <w:rsid w:val="00E6320C"/>
    <w:rsid w:val="00E63B5A"/>
    <w:rsid w:val="00E6420A"/>
    <w:rsid w:val="00E652FD"/>
    <w:rsid w:val="00E65561"/>
    <w:rsid w:val="00E66825"/>
    <w:rsid w:val="00E70783"/>
    <w:rsid w:val="00E70A63"/>
    <w:rsid w:val="00E70E98"/>
    <w:rsid w:val="00E71B6F"/>
    <w:rsid w:val="00E7243A"/>
    <w:rsid w:val="00E72630"/>
    <w:rsid w:val="00E73B0E"/>
    <w:rsid w:val="00E743CC"/>
    <w:rsid w:val="00E744E9"/>
    <w:rsid w:val="00E75BA0"/>
    <w:rsid w:val="00E8165E"/>
    <w:rsid w:val="00E8226F"/>
    <w:rsid w:val="00E826FE"/>
    <w:rsid w:val="00E83410"/>
    <w:rsid w:val="00E83625"/>
    <w:rsid w:val="00E854C0"/>
    <w:rsid w:val="00E86358"/>
    <w:rsid w:val="00E86FB8"/>
    <w:rsid w:val="00E90419"/>
    <w:rsid w:val="00E90543"/>
    <w:rsid w:val="00E90729"/>
    <w:rsid w:val="00E90E27"/>
    <w:rsid w:val="00E9113C"/>
    <w:rsid w:val="00E9178F"/>
    <w:rsid w:val="00E94137"/>
    <w:rsid w:val="00E955F4"/>
    <w:rsid w:val="00E96672"/>
    <w:rsid w:val="00E96F41"/>
    <w:rsid w:val="00E97480"/>
    <w:rsid w:val="00EA029E"/>
    <w:rsid w:val="00EA0AAB"/>
    <w:rsid w:val="00EA1B34"/>
    <w:rsid w:val="00EA2160"/>
    <w:rsid w:val="00EA299F"/>
    <w:rsid w:val="00EA2BB6"/>
    <w:rsid w:val="00EA3343"/>
    <w:rsid w:val="00EA6860"/>
    <w:rsid w:val="00EB09B7"/>
    <w:rsid w:val="00EB0CFE"/>
    <w:rsid w:val="00EB1613"/>
    <w:rsid w:val="00EB19BE"/>
    <w:rsid w:val="00EB1F73"/>
    <w:rsid w:val="00EB32BD"/>
    <w:rsid w:val="00EB5F63"/>
    <w:rsid w:val="00EB6860"/>
    <w:rsid w:val="00EB70D5"/>
    <w:rsid w:val="00EC3205"/>
    <w:rsid w:val="00EC39BC"/>
    <w:rsid w:val="00EC4C03"/>
    <w:rsid w:val="00EC544B"/>
    <w:rsid w:val="00EC5769"/>
    <w:rsid w:val="00EC5EEF"/>
    <w:rsid w:val="00EC6BB4"/>
    <w:rsid w:val="00EC7762"/>
    <w:rsid w:val="00ED0585"/>
    <w:rsid w:val="00ED145C"/>
    <w:rsid w:val="00ED1B41"/>
    <w:rsid w:val="00ED1D6D"/>
    <w:rsid w:val="00ED33F5"/>
    <w:rsid w:val="00ED4B77"/>
    <w:rsid w:val="00ED687F"/>
    <w:rsid w:val="00ED7906"/>
    <w:rsid w:val="00EE0034"/>
    <w:rsid w:val="00EE0165"/>
    <w:rsid w:val="00EE07DD"/>
    <w:rsid w:val="00EE0864"/>
    <w:rsid w:val="00EE118B"/>
    <w:rsid w:val="00EE160C"/>
    <w:rsid w:val="00EE1C9C"/>
    <w:rsid w:val="00EE1D4C"/>
    <w:rsid w:val="00EE29A7"/>
    <w:rsid w:val="00EE41B9"/>
    <w:rsid w:val="00EE492C"/>
    <w:rsid w:val="00EE6681"/>
    <w:rsid w:val="00EE7D7C"/>
    <w:rsid w:val="00EF0B72"/>
    <w:rsid w:val="00EF0EC2"/>
    <w:rsid w:val="00EF11B9"/>
    <w:rsid w:val="00EF3B3D"/>
    <w:rsid w:val="00EF48BA"/>
    <w:rsid w:val="00EF4CDB"/>
    <w:rsid w:val="00EF556C"/>
    <w:rsid w:val="00EF5B91"/>
    <w:rsid w:val="00EF6106"/>
    <w:rsid w:val="00EF65CB"/>
    <w:rsid w:val="00F009DF"/>
    <w:rsid w:val="00F012BB"/>
    <w:rsid w:val="00F01547"/>
    <w:rsid w:val="00F02101"/>
    <w:rsid w:val="00F03EEC"/>
    <w:rsid w:val="00F0456E"/>
    <w:rsid w:val="00F04D43"/>
    <w:rsid w:val="00F04D4F"/>
    <w:rsid w:val="00F057B2"/>
    <w:rsid w:val="00F07445"/>
    <w:rsid w:val="00F07939"/>
    <w:rsid w:val="00F07A17"/>
    <w:rsid w:val="00F116F8"/>
    <w:rsid w:val="00F12B79"/>
    <w:rsid w:val="00F13FF7"/>
    <w:rsid w:val="00F143D7"/>
    <w:rsid w:val="00F145A7"/>
    <w:rsid w:val="00F16228"/>
    <w:rsid w:val="00F16716"/>
    <w:rsid w:val="00F16B8A"/>
    <w:rsid w:val="00F16E74"/>
    <w:rsid w:val="00F21A27"/>
    <w:rsid w:val="00F21A89"/>
    <w:rsid w:val="00F21D45"/>
    <w:rsid w:val="00F23515"/>
    <w:rsid w:val="00F242C0"/>
    <w:rsid w:val="00F2578A"/>
    <w:rsid w:val="00F25840"/>
    <w:rsid w:val="00F25D98"/>
    <w:rsid w:val="00F25EE1"/>
    <w:rsid w:val="00F266DD"/>
    <w:rsid w:val="00F26AAE"/>
    <w:rsid w:val="00F2731B"/>
    <w:rsid w:val="00F300FB"/>
    <w:rsid w:val="00F30AAD"/>
    <w:rsid w:val="00F32D71"/>
    <w:rsid w:val="00F333BD"/>
    <w:rsid w:val="00F410F4"/>
    <w:rsid w:val="00F41F61"/>
    <w:rsid w:val="00F428AB"/>
    <w:rsid w:val="00F42EC4"/>
    <w:rsid w:val="00F432C3"/>
    <w:rsid w:val="00F43578"/>
    <w:rsid w:val="00F43D67"/>
    <w:rsid w:val="00F43D89"/>
    <w:rsid w:val="00F44E6A"/>
    <w:rsid w:val="00F455EF"/>
    <w:rsid w:val="00F4627F"/>
    <w:rsid w:val="00F4749C"/>
    <w:rsid w:val="00F50313"/>
    <w:rsid w:val="00F50CA6"/>
    <w:rsid w:val="00F5129B"/>
    <w:rsid w:val="00F539CC"/>
    <w:rsid w:val="00F541D5"/>
    <w:rsid w:val="00F54485"/>
    <w:rsid w:val="00F55033"/>
    <w:rsid w:val="00F5619B"/>
    <w:rsid w:val="00F56BA4"/>
    <w:rsid w:val="00F57C46"/>
    <w:rsid w:val="00F6069C"/>
    <w:rsid w:val="00F60FCE"/>
    <w:rsid w:val="00F611E6"/>
    <w:rsid w:val="00F61B1B"/>
    <w:rsid w:val="00F62B91"/>
    <w:rsid w:val="00F6400F"/>
    <w:rsid w:val="00F64908"/>
    <w:rsid w:val="00F64C3D"/>
    <w:rsid w:val="00F64C6B"/>
    <w:rsid w:val="00F64DC5"/>
    <w:rsid w:val="00F656EC"/>
    <w:rsid w:val="00F67536"/>
    <w:rsid w:val="00F70B37"/>
    <w:rsid w:val="00F70D03"/>
    <w:rsid w:val="00F71CA9"/>
    <w:rsid w:val="00F725A7"/>
    <w:rsid w:val="00F73954"/>
    <w:rsid w:val="00F73EB6"/>
    <w:rsid w:val="00F74F05"/>
    <w:rsid w:val="00F7654B"/>
    <w:rsid w:val="00F77364"/>
    <w:rsid w:val="00F77AA9"/>
    <w:rsid w:val="00F77C8A"/>
    <w:rsid w:val="00F80C4A"/>
    <w:rsid w:val="00F8143F"/>
    <w:rsid w:val="00F819D6"/>
    <w:rsid w:val="00F81A17"/>
    <w:rsid w:val="00F8212B"/>
    <w:rsid w:val="00F82893"/>
    <w:rsid w:val="00F829F6"/>
    <w:rsid w:val="00F83207"/>
    <w:rsid w:val="00F83857"/>
    <w:rsid w:val="00F83AF2"/>
    <w:rsid w:val="00F85421"/>
    <w:rsid w:val="00F85517"/>
    <w:rsid w:val="00F86252"/>
    <w:rsid w:val="00F86592"/>
    <w:rsid w:val="00F86730"/>
    <w:rsid w:val="00F920B3"/>
    <w:rsid w:val="00F921B1"/>
    <w:rsid w:val="00F9258F"/>
    <w:rsid w:val="00F927F7"/>
    <w:rsid w:val="00F92961"/>
    <w:rsid w:val="00F929A5"/>
    <w:rsid w:val="00F929B3"/>
    <w:rsid w:val="00F93698"/>
    <w:rsid w:val="00F93A01"/>
    <w:rsid w:val="00F97B1B"/>
    <w:rsid w:val="00FA0036"/>
    <w:rsid w:val="00FA0A2A"/>
    <w:rsid w:val="00FA10BF"/>
    <w:rsid w:val="00FA1A86"/>
    <w:rsid w:val="00FA308F"/>
    <w:rsid w:val="00FA3AC6"/>
    <w:rsid w:val="00FA3C08"/>
    <w:rsid w:val="00FA3CDD"/>
    <w:rsid w:val="00FA41E1"/>
    <w:rsid w:val="00FA4AD6"/>
    <w:rsid w:val="00FA6D09"/>
    <w:rsid w:val="00FB01B1"/>
    <w:rsid w:val="00FB094D"/>
    <w:rsid w:val="00FB0A0E"/>
    <w:rsid w:val="00FB107E"/>
    <w:rsid w:val="00FB119D"/>
    <w:rsid w:val="00FB2052"/>
    <w:rsid w:val="00FB25D1"/>
    <w:rsid w:val="00FB3425"/>
    <w:rsid w:val="00FB412B"/>
    <w:rsid w:val="00FB44FD"/>
    <w:rsid w:val="00FB4601"/>
    <w:rsid w:val="00FB4AE6"/>
    <w:rsid w:val="00FB4C1E"/>
    <w:rsid w:val="00FB4D28"/>
    <w:rsid w:val="00FB52F7"/>
    <w:rsid w:val="00FB6386"/>
    <w:rsid w:val="00FB6B40"/>
    <w:rsid w:val="00FC382D"/>
    <w:rsid w:val="00FC38E0"/>
    <w:rsid w:val="00FC3A0E"/>
    <w:rsid w:val="00FC5FA1"/>
    <w:rsid w:val="00FC6C70"/>
    <w:rsid w:val="00FC7047"/>
    <w:rsid w:val="00FC7522"/>
    <w:rsid w:val="00FC7887"/>
    <w:rsid w:val="00FD0B2D"/>
    <w:rsid w:val="00FD0E35"/>
    <w:rsid w:val="00FD1406"/>
    <w:rsid w:val="00FD1456"/>
    <w:rsid w:val="00FD2DC3"/>
    <w:rsid w:val="00FD3FF2"/>
    <w:rsid w:val="00FD4CCC"/>
    <w:rsid w:val="00FD7D99"/>
    <w:rsid w:val="00FD7E52"/>
    <w:rsid w:val="00FD7FF7"/>
    <w:rsid w:val="00FE0054"/>
    <w:rsid w:val="00FE169E"/>
    <w:rsid w:val="00FE20B9"/>
    <w:rsid w:val="00FE20F3"/>
    <w:rsid w:val="00FE2402"/>
    <w:rsid w:val="00FE3130"/>
    <w:rsid w:val="00FE3A64"/>
    <w:rsid w:val="00FE5384"/>
    <w:rsid w:val="00FE6E38"/>
    <w:rsid w:val="00FE76D1"/>
    <w:rsid w:val="00FE778B"/>
    <w:rsid w:val="00FF001C"/>
    <w:rsid w:val="00FF1B0B"/>
    <w:rsid w:val="00FF203E"/>
    <w:rsid w:val="00FF329B"/>
    <w:rsid w:val="00FF3C3E"/>
    <w:rsid w:val="00FF3E21"/>
    <w:rsid w:val="00FF47C4"/>
    <w:rsid w:val="00FF47FB"/>
    <w:rsid w:val="00FF6258"/>
    <w:rsid w:val="00FF6553"/>
    <w:rsid w:val="00FF6BA0"/>
    <w:rsid w:val="00FF74AA"/>
    <w:rsid w:val="00FF77E1"/>
    <w:rsid w:val="0E8D9F22"/>
    <w:rsid w:val="12DB062C"/>
    <w:rsid w:val="1DE9F7EA"/>
    <w:rsid w:val="24DAA100"/>
    <w:rsid w:val="261FA0C1"/>
    <w:rsid w:val="274FE1A5"/>
    <w:rsid w:val="279D1B6C"/>
    <w:rsid w:val="2880D510"/>
    <w:rsid w:val="2B446A56"/>
    <w:rsid w:val="2F4104AF"/>
    <w:rsid w:val="376FEEF9"/>
    <w:rsid w:val="38D4A373"/>
    <w:rsid w:val="418367E4"/>
    <w:rsid w:val="45906F83"/>
    <w:rsid w:val="4E9C2145"/>
    <w:rsid w:val="5145ECC9"/>
    <w:rsid w:val="6440255B"/>
    <w:rsid w:val="6A65D643"/>
    <w:rsid w:val="6D7F9D3C"/>
    <w:rsid w:val="70186F24"/>
    <w:rsid w:val="749475E3"/>
    <w:rsid w:val="7736D3E0"/>
    <w:rsid w:val="788C5FA0"/>
    <w:rsid w:val="7BD23B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6D796C4-D8E4-465C-8D58-4F0490DC5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CommentTextChar">
    <w:name w:val="Comment Text Char"/>
    <w:link w:val="CommentText"/>
    <w:rsid w:val="005F61EE"/>
    <w:rPr>
      <w:rFonts w:ascii="Times New Roman" w:hAnsi="Times New Roman"/>
      <w:lang w:val="en-GB" w:eastAsia="en-US"/>
    </w:rPr>
  </w:style>
  <w:style w:type="character" w:customStyle="1" w:styleId="ui-provider">
    <w:name w:val="ui-provider"/>
    <w:basedOn w:val="DefaultParagraphFont"/>
    <w:rsid w:val="00F07A17"/>
  </w:style>
  <w:style w:type="character" w:customStyle="1" w:styleId="NOChar">
    <w:name w:val="NO Char"/>
    <w:qFormat/>
    <w:locked/>
    <w:rsid w:val="00CE0B10"/>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3" ma:contentTypeDescription="Create a new document." ma:contentTypeScope="" ma:versionID="1961f99ddc9d5f20335dde8958689a6c">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717dd8ded96acd4957fe1e83a087d77d"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SharedWithUsers xmlns="31c58025-e3f9-485f-aaed-75a94878868f">
      <UserInfo>
        <DisplayName>Marilet De Andrade Jardim</DisplayName>
        <AccountId>119</AccountId>
        <AccountType/>
      </UserInfo>
      <UserInfo>
        <DisplayName>Aleksejs Udalcovs</DisplayName>
        <AccountId>211</AccountId>
        <AccountType/>
      </UserInfo>
    </SharedWithUsers>
  </documentManagement>
</p:properties>
</file>

<file path=customXml/itemProps1.xml><?xml version="1.0" encoding="utf-8"?>
<ds:datastoreItem xmlns:ds="http://schemas.openxmlformats.org/officeDocument/2006/customXml" ds:itemID="{94B62815-5CB6-476D-9EA4-11F2F4F5E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customXml/itemProps3.xml><?xml version="1.0" encoding="utf-8"?>
<ds:datastoreItem xmlns:ds="http://schemas.openxmlformats.org/officeDocument/2006/customXml" ds:itemID="{42F48AB5-073A-42A1-8177-D322ABAC60DC}">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B5A5DB48-2B88-4ADA-A377-CF21E56B6013}">
  <ds:schemaRefs>
    <ds:schemaRef ds:uri="http://schemas.microsoft.com/office/2006/metadata/properties"/>
    <ds:schemaRef ds:uri="http://schemas.microsoft.com/office/infopath/2007/PartnerControls"/>
    <ds:schemaRef ds:uri="31c58025-e3f9-485f-aaed-75a94878868f"/>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3</Pages>
  <Words>735</Words>
  <Characters>4192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4918</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Wenliang Xu SA6#57</cp:lastModifiedBy>
  <cp:revision>124</cp:revision>
  <cp:lastPrinted>1900-01-02T02:00:00Z</cp:lastPrinted>
  <dcterms:created xsi:type="dcterms:W3CDTF">2023-06-13T07:35:00Z</dcterms:created>
  <dcterms:modified xsi:type="dcterms:W3CDTF">2023-10-03T07:51:00Z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